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2C61" w14:textId="6E72309F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4F32">
        <w:rPr>
          <w:b/>
          <w:i/>
          <w:noProof/>
          <w:sz w:val="28"/>
        </w:rPr>
        <w:t>3GPP TSG-RAN5 Meeting #10</w:t>
      </w:r>
      <w:r w:rsidR="00E1415B" w:rsidRPr="00BD4F32">
        <w:rPr>
          <w:b/>
          <w:i/>
          <w:noProof/>
          <w:sz w:val="28"/>
        </w:rPr>
        <w:t>9</w:t>
      </w:r>
      <w:r w:rsidRPr="003157D6">
        <w:rPr>
          <w:b/>
          <w:i/>
          <w:noProof/>
          <w:sz w:val="28"/>
        </w:rPr>
        <w:tab/>
      </w:r>
      <w:r w:rsidR="005C6F70">
        <w:rPr>
          <w:b/>
          <w:i/>
          <w:noProof/>
          <w:sz w:val="28"/>
        </w:rPr>
        <w:fldChar w:fldCharType="begin"/>
      </w:r>
      <w:r w:rsidR="005C6F70" w:rsidRPr="0048562E">
        <w:rPr>
          <w:b/>
          <w:i/>
          <w:noProof/>
          <w:sz w:val="28"/>
        </w:rPr>
        <w:instrText xml:space="preserve"> DOCPROPERTY  Tdoc#  \* MERGEFORMAT </w:instrText>
      </w:r>
      <w:r w:rsidR="005C6F70">
        <w:rPr>
          <w:b/>
          <w:i/>
          <w:noProof/>
          <w:sz w:val="28"/>
        </w:rPr>
        <w:fldChar w:fldCharType="separate"/>
      </w:r>
      <w:r w:rsidRPr="00DF126E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</w:t>
      </w:r>
      <w:r w:rsidR="005C6F70">
        <w:rPr>
          <w:b/>
          <w:i/>
          <w:noProof/>
          <w:sz w:val="28"/>
        </w:rPr>
        <w:fldChar w:fldCharType="end"/>
      </w:r>
      <w:r w:rsidR="0048562E">
        <w:rPr>
          <w:b/>
          <w:i/>
          <w:noProof/>
          <w:sz w:val="28"/>
        </w:rPr>
        <w:t>6013</w:t>
      </w:r>
      <w:r w:rsidR="00BD4F32" w:rsidRPr="00BD4F32">
        <w:rPr>
          <w:b/>
          <w:i/>
          <w:noProof/>
          <w:sz w:val="28"/>
          <w:highlight w:val="green"/>
        </w:rPr>
        <w:t>r1</w:t>
      </w:r>
    </w:p>
    <w:p w14:paraId="2FDB437C" w14:textId="7D5283A8" w:rsidR="001D774B" w:rsidRPr="0048562E" w:rsidRDefault="00E1415B" w:rsidP="001D774B">
      <w:pPr>
        <w:rPr>
          <w:rFonts w:ascii="Arial" w:hAnsi="Arial"/>
          <w:b/>
          <w:i/>
          <w:noProof/>
          <w:sz w:val="28"/>
        </w:rPr>
      </w:pPr>
      <w:r w:rsidRPr="0048562E">
        <w:rPr>
          <w:rFonts w:ascii="Arial" w:hAnsi="Arial"/>
          <w:b/>
          <w:i/>
          <w:noProof/>
          <w:sz w:val="28"/>
        </w:rPr>
        <w:t>Dallas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USA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November</w:t>
      </w:r>
      <w:r w:rsidR="001D774B" w:rsidRPr="0048562E">
        <w:rPr>
          <w:rFonts w:ascii="Arial" w:hAnsi="Arial"/>
          <w:b/>
          <w:i/>
          <w:noProof/>
          <w:sz w:val="28"/>
        </w:rPr>
        <w:t xml:space="preserve"> </w:t>
      </w:r>
      <w:r w:rsidRPr="0048562E">
        <w:rPr>
          <w:rFonts w:ascii="Arial" w:hAnsi="Arial"/>
          <w:b/>
          <w:i/>
          <w:noProof/>
          <w:sz w:val="28"/>
        </w:rPr>
        <w:t>17</w:t>
      </w:r>
      <w:r w:rsidR="001D774B" w:rsidRPr="0048562E">
        <w:rPr>
          <w:rFonts w:ascii="Arial" w:hAnsi="Arial"/>
          <w:b/>
          <w:i/>
          <w:noProof/>
          <w:sz w:val="28"/>
        </w:rPr>
        <w:t>-2</w:t>
      </w:r>
      <w:r w:rsidRPr="0048562E">
        <w:rPr>
          <w:rFonts w:ascii="Arial" w:hAnsi="Arial"/>
          <w:b/>
          <w:i/>
          <w:noProof/>
          <w:sz w:val="28"/>
        </w:rPr>
        <w:t>1</w:t>
      </w:r>
      <w:r w:rsidR="001D774B" w:rsidRPr="0048562E">
        <w:rPr>
          <w:rFonts w:ascii="Arial" w:hAnsi="Arial"/>
          <w:b/>
          <w:i/>
          <w:noProof/>
          <w:sz w:val="28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0FE8994A" w:rsidR="001D774B" w:rsidRPr="00DF126E" w:rsidRDefault="0048562E" w:rsidP="00015480">
            <w:pPr>
              <w:pStyle w:val="CRCoverPage"/>
              <w:spacing w:after="0"/>
              <w:rPr>
                <w:noProof/>
              </w:rPr>
            </w:pPr>
            <w:r w:rsidRPr="0048562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482FCFD5" w:rsidR="001D774B" w:rsidRPr="00DF126E" w:rsidRDefault="002C2F67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6EC5265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455E72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4A3E193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2C2F67">
              <w:rPr>
                <w:noProof/>
              </w:rPr>
              <w:t>9.2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60B89D81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48562E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48562E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4D4EE58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>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3383F7DF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Addition of new test case ‘6.9.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601A7959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27366134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087850C1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5DFE8670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63F90409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4A50AD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</w:p>
        </w:tc>
      </w:tr>
      <w:tr w:rsidR="004A50AD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50AD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4A50AD" w:rsidRPr="008863B9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4A50AD" w:rsidRPr="008863B9" w:rsidRDefault="004A50AD" w:rsidP="004A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50AD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1F66C" w14:textId="2F1920CA" w:rsidR="00BD4F32" w:rsidRDefault="00BD4F32" w:rsidP="00BD4F32">
            <w:pPr>
              <w:pStyle w:val="CRCoverPage"/>
              <w:spacing w:after="0"/>
              <w:ind w:left="100"/>
              <w:rPr>
                <w:noProof/>
              </w:rPr>
            </w:pPr>
            <w:r w:rsidRPr="000A48F7">
              <w:rPr>
                <w:noProof/>
                <w:highlight w:val="green"/>
              </w:rPr>
              <w:t xml:space="preserve">R1: - Table 6.9.2.3.3-2: - step 4 is ‘MCX SIP MESSAGE CT' the reference </w:t>
            </w:r>
            <w:r>
              <w:rPr>
                <w:noProof/>
                <w:highlight w:val="green"/>
              </w:rPr>
              <w:t>changed</w:t>
            </w:r>
            <w:r w:rsidRPr="000A48F7">
              <w:rPr>
                <w:noProof/>
                <w:highlight w:val="green"/>
              </w:rPr>
              <w:t xml:space="preserve"> to Table 5.3.33.3-1 instead of Table 5.3.32.3-1</w:t>
            </w:r>
            <w:r w:rsidRPr="000A48F7">
              <w:rPr>
                <w:noProof/>
                <w:highlight w:val="green"/>
              </w:rPr>
              <w:br/>
              <w:t xml:space="preserve">  - As the message is sent by the SS the references for the header fields </w:t>
            </w:r>
            <w:r>
              <w:rPr>
                <w:noProof/>
                <w:highlight w:val="green"/>
              </w:rPr>
              <w:t xml:space="preserve">changed to </w:t>
            </w:r>
            <w:r w:rsidRPr="000A48F7">
              <w:rPr>
                <w:noProof/>
                <w:highlight w:val="green"/>
              </w:rPr>
              <w:t>the network side i.e. "TS 24.282 [31] clause 23.2.2.4" instead of "TS 24.282 [31] clause 23.2.1.3" (the same is done in the MCPTT sister test cases)</w:t>
            </w:r>
            <w:r w:rsidRPr="000A48F7">
              <w:rPr>
                <w:noProof/>
                <w:highlight w:val="green"/>
              </w:rPr>
              <w:br/>
            </w:r>
            <w:r w:rsidRPr="000A48F7">
              <w:rPr>
                <w:noProof/>
                <w:highlight w:val="green"/>
              </w:rPr>
              <w:lastRenderedPageBreak/>
              <w:t xml:space="preserve">- Table 6.9.2.3.3-6: condition "SDP_OFFER </w:t>
            </w:r>
            <w:r>
              <w:rPr>
                <w:noProof/>
                <w:highlight w:val="green"/>
              </w:rPr>
              <w:t>removed</w:t>
            </w:r>
            <w:r w:rsidRPr="000A48F7">
              <w:rPr>
                <w:noProof/>
                <w:highlight w:val="green"/>
              </w:rPr>
              <w:t xml:space="preserve"> as applied implicitly due to condition "INITIAL_SDP_OFFER"</w:t>
            </w:r>
            <w:r w:rsidRPr="000A48F7">
              <w:rPr>
                <w:noProof/>
                <w:highlight w:val="green"/>
              </w:rPr>
              <w:br/>
              <w:t xml:space="preserve">- Table 6.9.2.3.3-7: at steps 5 and 6 an SDS group session shall be established, the request-type </w:t>
            </w:r>
            <w:r>
              <w:rPr>
                <w:noProof/>
                <w:highlight w:val="green"/>
              </w:rPr>
              <w:t xml:space="preserve">changed </w:t>
            </w:r>
            <w:r w:rsidRPr="000A48F7">
              <w:rPr>
                <w:noProof/>
                <w:highlight w:val="green"/>
              </w:rPr>
              <w:t>to be "group-sds-session"</w:t>
            </w:r>
            <w:r w:rsidRPr="000A48F7">
              <w:rPr>
                <w:noProof/>
                <w:highlight w:val="green"/>
              </w:rPr>
              <w:br/>
              <w:t xml:space="preserve">- </w:t>
            </w:r>
            <w:r>
              <w:rPr>
                <w:noProof/>
                <w:highlight w:val="green"/>
              </w:rPr>
              <w:t>Few</w:t>
            </w:r>
            <w:r w:rsidRPr="000A48F7">
              <w:rPr>
                <w:noProof/>
                <w:highlight w:val="green"/>
              </w:rPr>
              <w:t xml:space="preserve"> editorial issues.</w:t>
            </w:r>
            <w:r w:rsidRPr="000A48F7">
              <w:rPr>
                <w:noProof/>
                <w:highlight w:val="green"/>
              </w:rPr>
              <w:br/>
              <w:t>- Table 6.9.2.3.3-10: - Similar as for Table 6.9.2.3.3-2: Reference to network side.</w:t>
            </w:r>
            <w:r w:rsidR="004663B6">
              <w:rPr>
                <w:noProof/>
                <w:highlight w:val="green"/>
              </w:rPr>
              <w:t>i.e.</w:t>
            </w:r>
            <w:r w:rsidR="004663B6" w:rsidRPr="000A48F7">
              <w:rPr>
                <w:noProof/>
                <w:highlight w:val="green"/>
              </w:rPr>
              <w:t xml:space="preserve"> "TS 24.282 [31] clause 23.2.2.</w:t>
            </w:r>
            <w:r w:rsidR="004663B6">
              <w:rPr>
                <w:noProof/>
                <w:highlight w:val="green"/>
              </w:rPr>
              <w:t>5</w:t>
            </w:r>
            <w:r w:rsidR="004663B6" w:rsidRPr="000A48F7">
              <w:rPr>
                <w:noProof/>
                <w:highlight w:val="green"/>
              </w:rPr>
              <w:t>" instead of "TS 24.282 [31] clause 23.2.1.</w:t>
            </w:r>
            <w:r w:rsidR="004663B6">
              <w:rPr>
                <w:noProof/>
                <w:highlight w:val="green"/>
              </w:rPr>
              <w:t>4</w:t>
            </w:r>
            <w:r w:rsidR="004663B6" w:rsidRPr="000A48F7">
              <w:rPr>
                <w:noProof/>
                <w:highlight w:val="green"/>
              </w:rPr>
              <w:t>"</w:t>
            </w:r>
          </w:p>
          <w:p w14:paraId="5DB8D4D1" w14:textId="4F7773A9" w:rsidR="004A50AD" w:rsidRDefault="00BD4F32" w:rsidP="00BD4F32">
            <w:pPr>
              <w:pStyle w:val="CRCoverPage"/>
              <w:spacing w:after="0"/>
              <w:ind w:left="100"/>
              <w:rPr>
                <w:noProof/>
              </w:rPr>
            </w:pPr>
            <w:r w:rsidRPr="00BA5598">
              <w:rPr>
                <w:noProof/>
                <w:highlight w:val="green"/>
              </w:rPr>
              <w:t>-Replace user group to group re-group in the test purpose and test procedure.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27C4A" w14:textId="77777777" w:rsidR="00BA1E8A" w:rsidRPr="001F396A" w:rsidRDefault="00BA1E8A" w:rsidP="00BA1E8A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A1E8A" w:rsidRPr="001F396A" w14:paraId="1459C430" w14:textId="77777777" w:rsidTr="002C7646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CAC" w14:textId="77777777" w:rsidR="00BA1E8A" w:rsidRPr="001F396A" w:rsidRDefault="00BA1E8A" w:rsidP="002C7646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27BED3AA" w14:textId="75B5E3E2" w:rsidR="001D774B" w:rsidRDefault="001D774B" w:rsidP="001D774B"/>
    <w:p w14:paraId="7E998430" w14:textId="77777777" w:rsidR="00BD4F32" w:rsidRDefault="00BD4F32" w:rsidP="00BD4F32">
      <w:pPr>
        <w:keepNext/>
        <w:keepLines/>
        <w:spacing w:before="120"/>
        <w:ind w:left="1134" w:hanging="1134"/>
        <w:outlineLvl w:val="2"/>
        <w:rPr>
          <w:ins w:id="1" w:author="Kiran Polaki/EQA - Radio Conformance Test /EQA/Professional/Samsung Electronics" w:date="2025-11-20T17:40:00Z"/>
          <w:rFonts w:ascii="Arial" w:hAnsi="Arial" w:cs="Arial"/>
          <w:sz w:val="32"/>
          <w:szCs w:val="32"/>
        </w:rPr>
      </w:pPr>
      <w:ins w:id="2" w:author="Kiran Polaki/EQA - Radio Conformance Test /EQA/Professional/Samsung Electronics" w:date="2025-11-20T17:40:00Z">
        <w:r>
          <w:rPr>
            <w:rFonts w:ascii="Arial" w:hAnsi="Arial" w:cs="Arial"/>
            <w:sz w:val="32"/>
            <w:szCs w:val="32"/>
          </w:rPr>
          <w:t>6.9.2</w:t>
        </w:r>
        <w:r>
          <w:rPr>
            <w:rFonts w:ascii="Arial" w:hAnsi="Arial" w:cs="Arial"/>
            <w:sz w:val="32"/>
            <w:szCs w:val="32"/>
          </w:rPr>
          <w:tab/>
          <w:t>On-network / Regroup using a preconfigured group / Receiving a notification of creation of a regroup using preconfigured group / Receiving notification of removal of a regroup using preconfigured group / Client Terminated (CT)</w:t>
        </w:r>
      </w:ins>
    </w:p>
    <w:p w14:paraId="627118FA" w14:textId="77777777" w:rsidR="00BD4F32" w:rsidRDefault="00BD4F32" w:rsidP="00BD4F32">
      <w:pPr>
        <w:keepNext/>
        <w:keepLines/>
        <w:spacing w:before="120"/>
        <w:ind w:left="1985" w:hanging="1985"/>
        <w:rPr>
          <w:ins w:id="3" w:author="Kiran Polaki/EQA - Radio Conformance Test /EQA/Professional/Samsung Electronics" w:date="2025-11-20T17:40:00Z"/>
          <w:rFonts w:ascii="Arial" w:hAnsi="Arial" w:cs="Arial"/>
        </w:rPr>
      </w:pPr>
      <w:ins w:id="4" w:author="Kiran Polaki/EQA - Radio Conformance Test /EQA/Professional/Samsung Electronics" w:date="2025-11-20T17:40:00Z">
        <w:r>
          <w:rPr>
            <w:rFonts w:ascii="Arial" w:hAnsi="Arial" w:cs="Arial"/>
          </w:rPr>
          <w:t>6.9.2.1</w:t>
        </w:r>
        <w:r>
          <w:rPr>
            <w:rFonts w:ascii="Arial" w:hAnsi="Arial" w:cs="Arial"/>
          </w:rPr>
          <w:tab/>
          <w:t>Test Purpose (TP)</w:t>
        </w:r>
      </w:ins>
    </w:p>
    <w:p w14:paraId="27D80C42" w14:textId="77777777" w:rsidR="00BD4F32" w:rsidRDefault="00BD4F32" w:rsidP="00BD4F32">
      <w:pPr>
        <w:keepNext/>
        <w:keepLines/>
        <w:spacing w:before="120"/>
        <w:ind w:left="1985" w:hanging="1985"/>
        <w:rPr>
          <w:ins w:id="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(1)</w:t>
        </w:r>
      </w:ins>
    </w:p>
    <w:p w14:paraId="265B06DC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8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registered and authorised for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Service }</w:t>
        </w:r>
        <w:proofErr w:type="gramEnd"/>
      </w:ins>
    </w:p>
    <w:p w14:paraId="0D22F95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0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11C378A3" w14:textId="6CDC146F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via a SIP MESSAGE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to create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" w:author="Kiran Polaki/EQA - Radio Conformance Test /EQA/Professional/Samsung Electronics" w:date="2025-11-20T17:58:00Z">
        <w:r w:rsidR="00FD1C78" w:rsidRPr="00FD1C78">
          <w:rPr>
            <w:rFonts w:ascii="Courier New" w:hAnsi="Courier New" w:cs="Courier New"/>
            <w:sz w:val="16"/>
            <w:szCs w:val="16"/>
            <w:highlight w:val="green"/>
            <w:rPrChange w:id="14" w:author="Kiran Polaki/EQA - Radio Conformance Test /EQA/Professional/Samsung Electronics" w:date="2025-11-20T17:58:00Z">
              <w:rPr>
                <w:rFonts w:ascii="Courier New" w:hAnsi="Courier New" w:cs="Courier New"/>
                <w:sz w:val="16"/>
                <w:szCs w:val="16"/>
              </w:rPr>
            </w:rPrChange>
          </w:rPr>
          <w:t>group</w:t>
        </w:r>
      </w:ins>
      <w:ins w:id="15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regroup using a preconfigured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group }</w:t>
        </w:r>
        <w:proofErr w:type="gramEnd"/>
      </w:ins>
    </w:p>
    <w:p w14:paraId="12F7C163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7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message }</w:t>
        </w:r>
        <w:proofErr w:type="gramEnd"/>
      </w:ins>
    </w:p>
    <w:p w14:paraId="45C2A0F9" w14:textId="77777777" w:rsidR="00BD4F32" w:rsidRDefault="00BD4F32" w:rsidP="00BD4F32">
      <w:pPr>
        <w:keepNext/>
        <w:keepLines/>
        <w:spacing w:before="120"/>
        <w:ind w:left="1985" w:hanging="1985"/>
        <w:rPr>
          <w:ins w:id="18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9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56A6382A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1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established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group regroup using a preconfigured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group }</w:t>
        </w:r>
        <w:proofErr w:type="gramEnd"/>
      </w:ins>
    </w:p>
    <w:p w14:paraId="41C57694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3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F62E501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5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>
          <w:rPr>
            <w:rFonts w:ascii="Courier New" w:hAnsi="Courier New" w:cs="Courier New"/>
            <w:sz w:val="16"/>
            <w:szCs w:val="16"/>
          </w:rPr>
          <w:t xml:space="preserve">using the group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regroup }</w:t>
        </w:r>
        <w:proofErr w:type="gramEnd"/>
      </w:ins>
    </w:p>
    <w:p w14:paraId="1FF83E04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7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INVITE message using the group regroup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</w:t>
        </w:r>
        <w:proofErr w:type="gramStart"/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Call </w:t>
        </w:r>
        <w:r>
          <w:rPr>
            <w:rFonts w:ascii="Courier New" w:hAnsi="Courier New" w:cs="Courier New"/>
            <w:sz w:val="16"/>
            <w:szCs w:val="16"/>
          </w:rPr>
          <w:t>}</w:t>
        </w:r>
        <w:proofErr w:type="gramEnd"/>
      </w:ins>
    </w:p>
    <w:p w14:paraId="116FF373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9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0EDB4E0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0E4C644B" w14:textId="77777777" w:rsidR="00BD4F32" w:rsidRDefault="00BD4F32" w:rsidP="00BD4F32">
      <w:pPr>
        <w:keepNext/>
        <w:keepLines/>
        <w:spacing w:before="120"/>
        <w:ind w:left="1985" w:hanging="1985"/>
        <w:rPr>
          <w:ins w:id="3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(3)</w:t>
        </w:r>
      </w:ins>
    </w:p>
    <w:p w14:paraId="23B04240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4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ongoing On-demand Pre-arranged Group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Call }</w:t>
        </w:r>
        <w:proofErr w:type="gramEnd"/>
      </w:ins>
    </w:p>
    <w:p w14:paraId="3BEA6326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29EA70BD" w14:textId="0D55810D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8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39" w:author="Kiran Polaki/EQA - Radio Conformance Test /EQA/Professional/Samsung Electronics" w:date="2025-11-20T18:00:00Z">
        <w:r w:rsidR="005534DA">
          <w:rPr>
            <w:rFonts w:ascii="Courier New" w:hAnsi="Courier New" w:cs="Courier New"/>
            <w:sz w:val="16"/>
            <w:szCs w:val="16"/>
            <w:highlight w:val="green"/>
          </w:rPr>
          <w:t>G</w:t>
        </w:r>
        <w:r w:rsidR="005534DA" w:rsidRPr="00710120">
          <w:rPr>
            <w:rFonts w:ascii="Courier New" w:hAnsi="Courier New" w:cs="Courier New"/>
            <w:sz w:val="16"/>
            <w:szCs w:val="16"/>
            <w:highlight w:val="green"/>
          </w:rPr>
          <w:t>roup</w:t>
        </w:r>
        <w:r w:rsidR="005534D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40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requests to terminate the ongoing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Group Call}</w:t>
        </w:r>
      </w:ins>
    </w:p>
    <w:p w14:paraId="21F3C486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BYE message and leaves the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session }</w:t>
        </w:r>
        <w:proofErr w:type="gramEnd"/>
      </w:ins>
    </w:p>
    <w:p w14:paraId="1FC7158F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4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3392D05D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22504938" w14:textId="77777777" w:rsidR="00BD4F32" w:rsidRDefault="00BD4F32" w:rsidP="00BD4F32">
      <w:pPr>
        <w:keepNext/>
        <w:keepLines/>
        <w:spacing w:before="120"/>
        <w:ind w:left="1985" w:hanging="1985"/>
        <w:rPr>
          <w:ins w:id="46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7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(4)</w:t>
        </w:r>
      </w:ins>
    </w:p>
    <w:p w14:paraId="7D159D1E" w14:textId="1200E68B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9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affiliation with an established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50" w:author="Kiran Polaki/EQA - Radio Conformance Test /EQA/Professional/Samsung Electronics" w:date="2025-11-20T18:00:00Z">
        <w:r w:rsidR="005534DA" w:rsidRPr="00710120">
          <w:rPr>
            <w:rFonts w:ascii="Courier New" w:hAnsi="Courier New" w:cs="Courier New"/>
            <w:sz w:val="16"/>
            <w:szCs w:val="16"/>
            <w:highlight w:val="green"/>
          </w:rPr>
          <w:t>group</w:t>
        </w:r>
        <w:r w:rsidR="005534DA">
          <w:rPr>
            <w:rFonts w:ascii="Courier New" w:hAnsi="Courier New" w:cs="Courier New"/>
            <w:sz w:val="16"/>
            <w:szCs w:val="16"/>
          </w:rPr>
          <w:t xml:space="preserve"> </w:t>
        </w:r>
      </w:ins>
      <w:proofErr w:type="gramStart"/>
      <w:ins w:id="51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regroup }</w:t>
        </w:r>
        <w:proofErr w:type="gramEnd"/>
      </w:ins>
    </w:p>
    <w:p w14:paraId="4139757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3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45B5F78" w14:textId="073515FF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5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when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remove the </w:t>
        </w:r>
      </w:ins>
      <w:ins w:id="56" w:author="Kiran Polaki/EQA - Radio Conformance Test /EQA/Professional/Samsung Electronics" w:date="2025-11-20T17:59:00Z">
        <w:r w:rsidR="005534DA" w:rsidRPr="00710120">
          <w:rPr>
            <w:rFonts w:ascii="Courier New" w:hAnsi="Courier New" w:cs="Courier New"/>
            <w:sz w:val="16"/>
            <w:szCs w:val="16"/>
            <w:highlight w:val="green"/>
          </w:rPr>
          <w:t>group</w:t>
        </w:r>
        <w:r w:rsidR="005534D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57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regroup via a SIP MESSAGE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}</w:t>
        </w:r>
        <w:proofErr w:type="gramEnd"/>
      </w:ins>
    </w:p>
    <w:p w14:paraId="506A5C41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9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message }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</w:p>
    <w:p w14:paraId="1B620567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1A760774" w14:textId="77777777" w:rsidR="00BD4F32" w:rsidRDefault="00BD4F32" w:rsidP="00BD4F32">
      <w:pPr>
        <w:keepNext/>
        <w:keepLines/>
        <w:spacing w:before="120"/>
        <w:ind w:left="1985" w:hanging="1985"/>
        <w:rPr>
          <w:ins w:id="61" w:author="Kiran Polaki/EQA - Radio Conformance Test /EQA/Professional/Samsung Electronics" w:date="2025-11-20T17:40:00Z"/>
          <w:rFonts w:ascii="Arial" w:hAnsi="Arial"/>
        </w:rPr>
      </w:pPr>
      <w:ins w:id="62" w:author="Kiran Polaki/EQA - Radio Conformance Test /EQA/Professional/Samsung Electronics" w:date="2025-11-20T17:40:00Z">
        <w:r>
          <w:rPr>
            <w:rFonts w:ascii="Arial" w:hAnsi="Arial"/>
          </w:rPr>
          <w:t>6.9.2.2</w:t>
        </w:r>
        <w:r>
          <w:rPr>
            <w:rFonts w:ascii="Arial" w:hAnsi="Arial"/>
          </w:rPr>
          <w:tab/>
          <w:t>Conformance requirements</w:t>
        </w:r>
      </w:ins>
    </w:p>
    <w:p w14:paraId="3D08A81C" w14:textId="77777777" w:rsidR="00BD4F32" w:rsidRDefault="00BD4F32" w:rsidP="00BD4F32">
      <w:pPr>
        <w:keepNext/>
        <w:keepLines/>
        <w:rPr>
          <w:ins w:id="63" w:author="Kiran Polaki/EQA - Radio Conformance Test /EQA/Professional/Samsung Electronics" w:date="2025-11-20T17:40:00Z"/>
        </w:rPr>
      </w:pPr>
      <w:ins w:id="64" w:author="Kiran Polaki/EQA - Radio Conformance Test /EQA/Professional/Samsung Electronics" w:date="2025-11-20T17:40:00Z">
        <w:r>
          <w:t>References: The conformance requirements covered in the present TC are specified in: TS 24.282 clauses 23.2.1.3, 23.2.1.4. Unless otherwise stated these are Rel-17 requirements.</w:t>
        </w:r>
      </w:ins>
    </w:p>
    <w:p w14:paraId="10261224" w14:textId="77777777" w:rsidR="00BD4F32" w:rsidRDefault="00BD4F32" w:rsidP="00BD4F32">
      <w:pPr>
        <w:keepNext/>
        <w:keepLines/>
        <w:rPr>
          <w:ins w:id="65" w:author="Kiran Polaki/EQA - Radio Conformance Test /EQA/Professional/Samsung Electronics" w:date="2025-11-20T17:40:00Z"/>
        </w:rPr>
      </w:pPr>
      <w:ins w:id="66" w:author="Kiran Polaki/EQA - Radio Conformance Test /EQA/Professional/Samsung Electronics" w:date="2025-11-20T17:40:00Z">
        <w:r>
          <w:t>[TS 24.282 clause 23.2.1.3]</w:t>
        </w:r>
      </w:ins>
    </w:p>
    <w:p w14:paraId="1F92ABFF" w14:textId="77777777" w:rsidR="00BD4F32" w:rsidRDefault="00BD4F32" w:rsidP="00BD4F32">
      <w:pPr>
        <w:rPr>
          <w:ins w:id="67" w:author="Kiran Polaki/EQA - Radio Conformance Test /EQA/Professional/Samsung Electronics" w:date="2025-11-20T17:40:00Z"/>
        </w:rPr>
      </w:pPr>
      <w:ins w:id="68" w:author="Kiran Polaki/EQA - Radio Conformance Test /EQA/Professional/Samsung Electronics" w:date="2025-11-20T17:4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creation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58DD22F6" w14:textId="77777777" w:rsidR="00BD4F32" w:rsidRDefault="00BD4F32" w:rsidP="00BD4F32">
      <w:pPr>
        <w:pStyle w:val="B1"/>
        <w:rPr>
          <w:ins w:id="69" w:author="Kiran Polaki/EQA - Radio Conformance Test /EQA/Professional/Samsung Electronics" w:date="2025-11-20T17:40:00Z"/>
        </w:rPr>
      </w:pPr>
      <w:ins w:id="70" w:author="Kiran Polaki/EQA - Radio Conformance Test /EQA/Professional/Samsung Electronics" w:date="2025-11-20T17:4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creation of the regroup using preconfigured group;</w:t>
        </w:r>
      </w:ins>
    </w:p>
    <w:p w14:paraId="36932297" w14:textId="77777777" w:rsidR="00BD4F32" w:rsidRDefault="00BD4F32" w:rsidP="00BD4F32">
      <w:pPr>
        <w:pStyle w:val="B1"/>
        <w:rPr>
          <w:ins w:id="71" w:author="Kiran Polaki/EQA - Radio Conformance Test /EQA/Professional/Samsung Electronics" w:date="2025-11-20T17:40:00Z"/>
        </w:rPr>
      </w:pPr>
      <w:ins w:id="72" w:author="Kiran Polaki/EQA - Radio Conformance Test /EQA/Professional/Samsung Electronics" w:date="2025-11-20T17:4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</w:t>
        </w:r>
      </w:ins>
    </w:p>
    <w:p w14:paraId="45A2D1EC" w14:textId="77777777" w:rsidR="00BD4F32" w:rsidRDefault="00BD4F32" w:rsidP="00BD4F32">
      <w:pPr>
        <w:pStyle w:val="B1"/>
        <w:rPr>
          <w:ins w:id="73" w:author="Kiran Polaki/EQA - Radio Conformance Test /EQA/Professional/Samsung Electronics" w:date="2025-11-20T17:40:00Z"/>
        </w:rPr>
      </w:pPr>
      <w:ins w:id="74" w:author="Kiran Polaki/EQA - Radio Conformance Test /EQA/Professional/Samsung Electronics" w:date="2025-11-20T17:40:00Z">
        <w:r>
          <w:lastRenderedPageBreak/>
          <w:t>3)</w:t>
        </w:r>
        <w:r>
          <w:tab/>
          <w:t>in the application/vnd.3gpp.mcdata-regroup+xml MIME body contained in the incoming SIP MESSAGE request:</w:t>
        </w:r>
      </w:ins>
    </w:p>
    <w:p w14:paraId="125C2720" w14:textId="77777777" w:rsidR="00BD4F32" w:rsidRDefault="00BD4F32" w:rsidP="00BD4F32">
      <w:pPr>
        <w:pStyle w:val="B2"/>
        <w:rPr>
          <w:ins w:id="75" w:author="Kiran Polaki/EQA - Radio Conformance Test /EQA/Professional/Samsung Electronics" w:date="2025-11-20T17:40:00Z"/>
        </w:rPr>
      </w:pPr>
      <w:ins w:id="76" w:author="Kiran Polaki/EQA - Radio Conformance Test /EQA/Professional/Samsung Electronics" w:date="2025-11-20T17:40:00Z">
        <w:r>
          <w:t>a)</w:t>
        </w:r>
        <w:r>
          <w:tab/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element;</w:t>
        </w:r>
      </w:ins>
    </w:p>
    <w:p w14:paraId="7455A8AD" w14:textId="77777777" w:rsidR="00BD4F32" w:rsidRDefault="00BD4F32" w:rsidP="00BD4F32">
      <w:pPr>
        <w:pStyle w:val="B2"/>
        <w:rPr>
          <w:ins w:id="77" w:author="Kiran Polaki/EQA - Radio Conformance Test /EQA/Professional/Samsung Electronics" w:date="2025-11-20T17:40:00Z"/>
        </w:rPr>
      </w:pPr>
      <w:ins w:id="78" w:author="Kiran Polaki/EQA - Radio Conformance Test /EQA/Professional/Samsung Electronics" w:date="2025-11-20T17:40:00Z">
        <w:r>
          <w:t>b)</w:t>
        </w:r>
        <w:r>
          <w:tab/>
          <w:t>if a &lt;users-for-regroup&gt; element is included in that MIME body, should store the contents of the &lt;users-for-regroup&gt; element as the list of the users that are part of that regroup and shall consider the regroup as a user regroup; and</w:t>
        </w:r>
      </w:ins>
    </w:p>
    <w:p w14:paraId="1534DB94" w14:textId="77777777" w:rsidR="00BD4F32" w:rsidRDefault="00BD4F32" w:rsidP="00BD4F32">
      <w:pPr>
        <w:pStyle w:val="NO"/>
        <w:rPr>
          <w:ins w:id="79" w:author="Kiran Polaki/EQA - Radio Conformance Test /EQA/Professional/Samsung Electronics" w:date="2025-11-20T17:40:00Z"/>
        </w:rPr>
      </w:pPr>
      <w:ins w:id="80" w:author="Kiran Polaki/EQA - Radio Conformance Test /EQA/Professional/Samsung Electronics" w:date="2025-11-20T17:40:00Z">
        <w:r>
          <w:t>NOTE 1: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users in the user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27D87171" w14:textId="77777777" w:rsidR="00BD4F32" w:rsidRDefault="00BD4F32" w:rsidP="00BD4F32">
      <w:pPr>
        <w:pStyle w:val="B2"/>
        <w:rPr>
          <w:ins w:id="81" w:author="Kiran Polaki/EQA - Radio Conformance Test /EQA/Professional/Samsung Electronics" w:date="2025-11-20T17:40:00Z"/>
        </w:rPr>
      </w:pPr>
      <w:ins w:id="82" w:author="Kiran Polaki/EQA - Radio Conformance Test /EQA/Professional/Samsung Electronics" w:date="2025-11-20T17:40:00Z">
        <w:r>
          <w:t>c)</w:t>
        </w:r>
        <w:r>
          <w:tab/>
          <w:t>if a &lt;groups-for-regroup&gt; element is included in that MIME body, should store the contents of the &lt;groups-for-regroup&gt; element as the list of groups that are part of that regroup and shall consider the regroup as a group regroup;</w:t>
        </w:r>
      </w:ins>
    </w:p>
    <w:p w14:paraId="3584CA21" w14:textId="77777777" w:rsidR="00BD4F32" w:rsidRDefault="00BD4F32" w:rsidP="00BD4F32">
      <w:pPr>
        <w:pStyle w:val="NO"/>
        <w:rPr>
          <w:ins w:id="83" w:author="Kiran Polaki/EQA - Radio Conformance Test /EQA/Professional/Samsung Electronics" w:date="2025-11-20T17:40:00Z"/>
        </w:rPr>
      </w:pPr>
      <w:ins w:id="84" w:author="Kiran Polaki/EQA - Radio Conformance Test /EQA/Professional/Samsung Electronics" w:date="2025-11-20T17:40:00Z">
        <w:r>
          <w:t>NOTE 2: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groups in the group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424B11CE" w14:textId="77777777" w:rsidR="00BD4F32" w:rsidRDefault="00BD4F32" w:rsidP="00BD4F32">
      <w:pPr>
        <w:pStyle w:val="B2"/>
        <w:rPr>
          <w:ins w:id="85" w:author="Kiran Polaki/EQA - Radio Conformance Test /EQA/Professional/Samsung Electronics" w:date="2025-11-20T17:40:00Z"/>
        </w:rPr>
      </w:pPr>
      <w:ins w:id="86" w:author="Kiran Polaki/EQA - Radio Conformance Test /EQA/Professional/Samsung Electronics" w:date="2025-11-20T17:40:00Z">
        <w:r>
          <w:t>a)</w:t>
        </w:r>
        <w:r>
          <w:tab/>
          <w:t>if a &lt;users-for-regroup&gt;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user regroup and should store the contents of the &lt;users-for-regroup&gt; element as the list of the users that are part of that user regroup: or</w:t>
        </w:r>
      </w:ins>
    </w:p>
    <w:p w14:paraId="54F6E00E" w14:textId="77777777" w:rsidR="00BD4F32" w:rsidRDefault="00BD4F32" w:rsidP="00BD4F32">
      <w:pPr>
        <w:pStyle w:val="B2"/>
        <w:rPr>
          <w:ins w:id="87" w:author="Kiran Polaki/EQA - Radio Conformance Test /EQA/Professional/Samsung Electronics" w:date="2025-11-20T17:40:00Z"/>
        </w:rPr>
      </w:pPr>
      <w:ins w:id="88" w:author="Kiran Polaki/EQA - Radio Conformance Test /EQA/Professional/Samsung Electronics" w:date="2025-11-20T17:40:00Z">
        <w:r>
          <w:t>b)</w:t>
        </w:r>
        <w:r>
          <w:tab/>
          <w:t>if a &lt;groups-for-regroup&gt;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group regroup and should store the contents of the &lt;groups-for-regroup&gt; element as the list of groups that are part of that group regroup:</w:t>
        </w:r>
      </w:ins>
    </w:p>
    <w:p w14:paraId="1DFE5939" w14:textId="77777777" w:rsidR="00BD4F32" w:rsidRDefault="00BD4F32" w:rsidP="00BD4F32">
      <w:pPr>
        <w:pStyle w:val="B1"/>
        <w:rPr>
          <w:ins w:id="89" w:author="Kiran Polaki/EQA - Radio Conformance Test /EQA/Professional/Samsung Electronics" w:date="2025-11-20T17:40:00Z"/>
        </w:rPr>
      </w:pPr>
      <w:ins w:id="90" w:author="Kiran Polaki/EQA - Radio Conformance Test /EQA/Professional/Samsung Electronics" w:date="2025-11-20T17:40:00Z">
        <w:r>
          <w:t>4)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affiliated with the regroup;</w:t>
        </w:r>
      </w:ins>
    </w:p>
    <w:p w14:paraId="41B194E8" w14:textId="77777777" w:rsidR="00BD4F32" w:rsidRDefault="00BD4F32" w:rsidP="00BD4F32">
      <w:pPr>
        <w:pStyle w:val="B1"/>
        <w:rPr>
          <w:ins w:id="91" w:author="Kiran Polaki/EQA - Radio Conformance Test /EQA/Professional/Samsung Electronics" w:date="2025-11-20T17:40:00Z"/>
        </w:rPr>
      </w:pPr>
      <w:ins w:id="92" w:author="Kiran Polaki/EQA - Radio Conformance Test /EQA/Professional/Samsung Electronics" w:date="2025-11-20T17:40:00Z">
        <w:r>
          <w:t>5)</w:t>
        </w:r>
        <w:r>
          <w:tab/>
          <w:t>should not initiate calls targeting any of the constituent groups but instead target the regroup for the duration of a group regroup; and</w:t>
        </w:r>
      </w:ins>
    </w:p>
    <w:p w14:paraId="54AA60C5" w14:textId="77777777" w:rsidR="00BD4F32" w:rsidRDefault="00BD4F32" w:rsidP="00BD4F32">
      <w:pPr>
        <w:pStyle w:val="B1"/>
        <w:rPr>
          <w:ins w:id="93" w:author="Kiran Polaki/EQA - Radio Conformance Test /EQA/Professional/Samsung Electronics" w:date="2025-11-20T17:40:00Z"/>
        </w:rPr>
      </w:pPr>
      <w:ins w:id="94" w:author="Kiran Polaki/EQA - Radio Conformance Test /EQA/Professional/Samsung Electronics" w:date="2025-11-20T17:40:00Z">
        <w:r>
          <w:t>6)</w:t>
        </w:r>
        <w:r>
          <w:tab/>
          <w:t xml:space="preserve">if the regroup is a chat group, the </w:t>
        </w:r>
        <w:proofErr w:type="spellStart"/>
        <w:r>
          <w:t>MCData</w:t>
        </w:r>
        <w:proofErr w:type="spellEnd"/>
        <w:r>
          <w:t xml:space="preserve"> client should join the regroup when this notification of creation is received.</w:t>
        </w:r>
      </w:ins>
    </w:p>
    <w:p w14:paraId="274F5343" w14:textId="77777777" w:rsidR="00BD4F32" w:rsidRDefault="00BD4F32" w:rsidP="00BD4F32">
      <w:pPr>
        <w:keepNext/>
        <w:keepLines/>
        <w:rPr>
          <w:ins w:id="95" w:author="Kiran Polaki/EQA - Radio Conformance Test /EQA/Professional/Samsung Electronics" w:date="2025-11-20T17:40:00Z"/>
        </w:rPr>
      </w:pPr>
      <w:ins w:id="96" w:author="Kiran Polaki/EQA - Radio Conformance Test /EQA/Professional/Samsung Electronics" w:date="2025-11-20T17:40:00Z">
        <w:r>
          <w:t xml:space="preserve"> [TS 24.282 clause 23.2.1.4]</w:t>
        </w:r>
      </w:ins>
    </w:p>
    <w:p w14:paraId="293A082F" w14:textId="77777777" w:rsidR="00BD4F32" w:rsidRDefault="00BD4F32" w:rsidP="00BD4F32">
      <w:pPr>
        <w:rPr>
          <w:ins w:id="97" w:author="Kiran Polaki/EQA - Radio Conformance Test /EQA/Professional/Samsung Electronics" w:date="2025-11-20T17:40:00Z"/>
        </w:rPr>
      </w:pPr>
      <w:ins w:id="98" w:author="Kiran Polaki/EQA - Radio Conformance Test /EQA/Professional/Samsung Electronics" w:date="2025-11-20T17:4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removal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3258BA8F" w14:textId="77777777" w:rsidR="00BD4F32" w:rsidRDefault="00BD4F32" w:rsidP="00BD4F32">
      <w:pPr>
        <w:pStyle w:val="B1"/>
        <w:rPr>
          <w:ins w:id="99" w:author="Kiran Polaki/EQA - Radio Conformance Test /EQA/Professional/Samsung Electronics" w:date="2025-11-20T17:40:00Z"/>
        </w:rPr>
      </w:pPr>
      <w:ins w:id="100" w:author="Kiran Polaki/EQA - Radio Conformance Test /EQA/Professional/Samsung Electronics" w:date="2025-11-20T17:4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removal of the regroup using preconfigured group;</w:t>
        </w:r>
      </w:ins>
    </w:p>
    <w:p w14:paraId="10F9BE5E" w14:textId="77777777" w:rsidR="00BD4F32" w:rsidRDefault="00BD4F32" w:rsidP="00BD4F32">
      <w:pPr>
        <w:pStyle w:val="B1"/>
        <w:rPr>
          <w:ins w:id="101" w:author="Kiran Polaki/EQA - Radio Conformance Test /EQA/Professional/Samsung Electronics" w:date="2025-11-20T17:40:00Z"/>
        </w:rPr>
      </w:pPr>
      <w:ins w:id="102" w:author="Kiran Polaki/EQA - Radio Conformance Test /EQA/Professional/Samsung Electronics" w:date="2025-11-20T17:4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 and</w:t>
        </w:r>
      </w:ins>
    </w:p>
    <w:p w14:paraId="5808DB63" w14:textId="77777777" w:rsidR="00BD4F32" w:rsidRDefault="00BD4F32" w:rsidP="00BD4F32">
      <w:pPr>
        <w:pStyle w:val="B1"/>
        <w:rPr>
          <w:ins w:id="103" w:author="Kiran Polaki/EQA - Radio Conformance Test /EQA/Professional/Samsung Electronics" w:date="2025-11-20T17:40:00Z"/>
        </w:rPr>
      </w:pPr>
      <w:ins w:id="104" w:author="Kiran Polaki/EQA - Radio Conformance Test /EQA/Professional/Samsung Electronics" w:date="2025-11-20T17:40:00Z">
        <w:r>
          <w:t>3)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de-affiliated from the regroup.</w:t>
        </w:r>
      </w:ins>
    </w:p>
    <w:p w14:paraId="66D54A7E" w14:textId="77777777" w:rsidR="00BD4F32" w:rsidRDefault="00BD4F32" w:rsidP="00BD4F32">
      <w:pPr>
        <w:keepNext/>
        <w:keepLines/>
        <w:spacing w:before="120"/>
        <w:ind w:left="1985" w:hanging="1985"/>
        <w:rPr>
          <w:ins w:id="105" w:author="Kiran Polaki/EQA - Radio Conformance Test /EQA/Professional/Samsung Electronics" w:date="2025-11-20T17:40:00Z"/>
          <w:rFonts w:ascii="Arial" w:hAnsi="Arial"/>
        </w:rPr>
      </w:pPr>
      <w:ins w:id="106" w:author="Kiran Polaki/EQA - Radio Conformance Test /EQA/Professional/Samsung Electronics" w:date="2025-11-20T17:40:00Z">
        <w:r>
          <w:rPr>
            <w:rFonts w:ascii="Arial" w:hAnsi="Arial"/>
          </w:rPr>
          <w:t>6.9.2.3</w:t>
        </w:r>
        <w:r>
          <w:rPr>
            <w:rFonts w:ascii="Arial" w:hAnsi="Arial"/>
          </w:rPr>
          <w:tab/>
          <w:t>Test description</w:t>
        </w:r>
      </w:ins>
    </w:p>
    <w:p w14:paraId="1F97A256" w14:textId="77777777" w:rsidR="00BD4F32" w:rsidRDefault="00BD4F32" w:rsidP="00BD4F32">
      <w:pPr>
        <w:keepNext/>
        <w:keepLines/>
        <w:spacing w:before="120"/>
        <w:ind w:left="1985" w:hanging="1985"/>
        <w:rPr>
          <w:ins w:id="107" w:author="Kiran Polaki/EQA - Radio Conformance Test /EQA/Professional/Samsung Electronics" w:date="2025-11-20T17:40:00Z"/>
          <w:rFonts w:ascii="Arial" w:hAnsi="Arial"/>
        </w:rPr>
      </w:pPr>
      <w:ins w:id="108" w:author="Kiran Polaki/EQA - Radio Conformance Test /EQA/Professional/Samsung Electronics" w:date="2025-11-20T17:40:00Z">
        <w:r>
          <w:rPr>
            <w:rFonts w:ascii="Arial" w:hAnsi="Arial"/>
          </w:rPr>
          <w:t>6.9.2.3.1</w:t>
        </w:r>
        <w:r>
          <w:rPr>
            <w:rFonts w:ascii="Arial" w:hAnsi="Arial"/>
          </w:rPr>
          <w:tab/>
          <w:t>Pre-test conditions</w:t>
        </w:r>
      </w:ins>
    </w:p>
    <w:p w14:paraId="173B7990" w14:textId="77777777" w:rsidR="00BD4F32" w:rsidRDefault="00BD4F32" w:rsidP="00BD4F32">
      <w:pPr>
        <w:keepNext/>
        <w:keepLines/>
        <w:spacing w:before="120"/>
        <w:ind w:left="1985" w:hanging="1985"/>
        <w:rPr>
          <w:ins w:id="109" w:author="Kiran Polaki/EQA - Radio Conformance Test /EQA/Professional/Samsung Electronics" w:date="2025-11-20T17:40:00Z"/>
          <w:rFonts w:ascii="Arial" w:hAnsi="Arial"/>
        </w:rPr>
      </w:pPr>
      <w:ins w:id="110" w:author="Kiran Polaki/EQA - Radio Conformance Test /EQA/Professional/Samsung Electronics" w:date="2025-11-20T17:40:00Z">
        <w:r>
          <w:rPr>
            <w:rFonts w:ascii="Arial" w:hAnsi="Arial"/>
          </w:rPr>
          <w:t>Test configuration:</w:t>
        </w:r>
      </w:ins>
    </w:p>
    <w:p w14:paraId="5FB34541" w14:textId="77777777" w:rsidR="00BD4F32" w:rsidRDefault="00BD4F32" w:rsidP="00BD4F32">
      <w:pPr>
        <w:ind w:left="568" w:hanging="284"/>
        <w:rPr>
          <w:ins w:id="111" w:author="Kiran Polaki/EQA - Radio Conformance Test /EQA/Professional/Samsung Electronics" w:date="2025-11-20T17:40:00Z"/>
        </w:rPr>
      </w:pPr>
      <w:ins w:id="112" w:author="Kiran Polaki/EQA - Radio Conformance Test /EQA/Professional/Samsung Electronics" w:date="2025-11-20T17:40:00Z">
        <w:r>
          <w:t>-</w:t>
        </w:r>
        <w:r>
          <w:tab/>
          <w:t>Single cell configuration according to TS 37.579-1 [2] clause 5.2.2.2.1.</w:t>
        </w:r>
      </w:ins>
    </w:p>
    <w:p w14:paraId="7B74B470" w14:textId="77777777" w:rsidR="00BD4F32" w:rsidRDefault="00BD4F32" w:rsidP="00BD4F32">
      <w:pPr>
        <w:keepNext/>
        <w:keepLines/>
        <w:spacing w:before="120"/>
        <w:ind w:left="1985" w:hanging="1985"/>
        <w:rPr>
          <w:ins w:id="113" w:author="Kiran Polaki/EQA - Radio Conformance Test /EQA/Professional/Samsung Electronics" w:date="2025-11-20T17:40:00Z"/>
          <w:rFonts w:ascii="Arial" w:hAnsi="Arial"/>
        </w:rPr>
      </w:pPr>
      <w:ins w:id="114" w:author="Kiran Polaki/EQA - Radio Conformance Test /EQA/Professional/Samsung Electronics" w:date="2025-11-20T17:40:00Z">
        <w:r>
          <w:rPr>
            <w:rFonts w:ascii="Arial" w:hAnsi="Arial"/>
          </w:rPr>
          <w:t>Preamble:</w:t>
        </w:r>
      </w:ins>
    </w:p>
    <w:p w14:paraId="473B271F" w14:textId="77777777" w:rsidR="00BD4F32" w:rsidRDefault="00BD4F32" w:rsidP="00BD4F32">
      <w:pPr>
        <w:ind w:left="568" w:hanging="284"/>
        <w:rPr>
          <w:ins w:id="115" w:author="Kiran Polaki/EQA - Radio Conformance Test /EQA/Professional/Samsung Electronics" w:date="2025-11-20T17:40:00Z"/>
        </w:rPr>
      </w:pPr>
      <w:ins w:id="116" w:author="Kiran Polaki/EQA - Radio Conformance Test /EQA/Professional/Samsung Electronics" w:date="2025-11-20T17:40:00Z">
        <w:r>
          <w:t>-</w:t>
        </w:r>
        <w:r>
          <w:tab/>
          <w:t>The UE has performed procedure 'Initial registration' as described in TS 37.579-1 [2] clause 5.4.2.</w:t>
        </w:r>
      </w:ins>
    </w:p>
    <w:p w14:paraId="4358A29C" w14:textId="77777777" w:rsidR="00BD4F32" w:rsidRDefault="00BD4F32" w:rsidP="00BD4F32">
      <w:pPr>
        <w:ind w:left="568" w:hanging="284"/>
        <w:rPr>
          <w:ins w:id="117" w:author="Kiran Polaki/EQA - Radio Conformance Test /EQA/Professional/Samsung Electronics" w:date="2025-11-20T17:40:00Z"/>
        </w:rPr>
      </w:pPr>
      <w:ins w:id="118" w:author="Kiran Polaki/EQA - Radio Conformance Test /EQA/Professional/Samsung Electronics" w:date="2025-11-20T17:40:00Z">
        <w:r>
          <w:lastRenderedPageBreak/>
          <w:t>-</w:t>
        </w:r>
        <w:r>
          <w:tab/>
          <w:t>UE States at the end of the preamble:</w:t>
        </w:r>
      </w:ins>
    </w:p>
    <w:p w14:paraId="3A63060D" w14:textId="77777777" w:rsidR="00BD4F32" w:rsidRDefault="00BD4F32" w:rsidP="00BD4F32">
      <w:pPr>
        <w:ind w:left="852" w:hanging="284"/>
        <w:rPr>
          <w:ins w:id="119" w:author="Kiran Polaki/EQA - Radio Conformance Test /EQA/Professional/Samsung Electronics" w:date="2025-11-20T17:40:00Z"/>
        </w:rPr>
      </w:pPr>
      <w:ins w:id="120" w:author="Kiran Polaki/EQA - Radio Conformance Test /EQA/Professional/Samsung Electronics" w:date="2025-11-20T17:40:00Z">
        <w:r>
          <w:t>-</w:t>
        </w:r>
        <w:r>
          <w:tab/>
          <w:t>The UE is in RRC_IDLE state.</w:t>
        </w:r>
      </w:ins>
    </w:p>
    <w:p w14:paraId="03EBF03A" w14:textId="77777777" w:rsidR="00BD4F32" w:rsidRDefault="00BD4F32" w:rsidP="00BD4F32">
      <w:pPr>
        <w:ind w:left="852" w:hanging="284"/>
        <w:rPr>
          <w:ins w:id="121" w:author="Kiran Polaki/EQA - Radio Conformance Test /EQA/Professional/Samsung Electronics" w:date="2025-11-20T17:40:00Z"/>
        </w:rPr>
      </w:pPr>
      <w:ins w:id="122" w:author="Kiran Polaki/EQA - Radio Conformance Test /EQA/Professional/Samsung Electronics" w:date="2025-11-20T17:40:00Z">
        <w:r>
          <w:t>-</w:t>
        </w:r>
        <w:r>
          <w:tab/>
          <w:t xml:space="preserve">The client is registered for </w:t>
        </w:r>
        <w:proofErr w:type="spellStart"/>
        <w:r>
          <w:t>MCData</w:t>
        </w:r>
        <w:proofErr w:type="spellEnd"/>
        <w:r>
          <w:t>.</w:t>
        </w:r>
      </w:ins>
    </w:p>
    <w:p w14:paraId="0D6B89D6" w14:textId="77777777" w:rsidR="00BD4F32" w:rsidRDefault="00BD4F32" w:rsidP="00BD4F32">
      <w:pPr>
        <w:ind w:left="568" w:hanging="284"/>
        <w:rPr>
          <w:ins w:id="123" w:author="Kiran Polaki/EQA - Radio Conformance Test /EQA/Professional/Samsung Electronics" w:date="2025-11-20T17:40:00Z"/>
        </w:rPr>
      </w:pPr>
    </w:p>
    <w:p w14:paraId="71938306" w14:textId="77777777" w:rsidR="00BD4F32" w:rsidRDefault="00BD4F32" w:rsidP="00BD4F32">
      <w:pPr>
        <w:keepNext/>
        <w:keepLines/>
        <w:spacing w:before="120"/>
        <w:ind w:left="1985" w:hanging="1985"/>
        <w:rPr>
          <w:ins w:id="124" w:author="Kiran Polaki/EQA - Radio Conformance Test /EQA/Professional/Samsung Electronics" w:date="2025-11-20T17:40:00Z"/>
          <w:rFonts w:ascii="Arial" w:hAnsi="Arial"/>
        </w:rPr>
      </w:pPr>
      <w:ins w:id="125" w:author="Kiran Polaki/EQA - Radio Conformance Test /EQA/Professional/Samsung Electronics" w:date="2025-11-20T17:40:00Z">
        <w:r>
          <w:rPr>
            <w:rFonts w:ascii="Arial" w:hAnsi="Arial"/>
          </w:rPr>
          <w:t>6.9.2.3.2</w:t>
        </w:r>
        <w:r>
          <w:rPr>
            <w:rFonts w:ascii="Arial" w:hAnsi="Arial"/>
          </w:rPr>
          <w:tab/>
          <w:t>Test procedure sequence</w:t>
        </w:r>
      </w:ins>
    </w:p>
    <w:p w14:paraId="4316646E" w14:textId="77777777" w:rsidR="00BD4F32" w:rsidRDefault="00BD4F32" w:rsidP="00BD4F32">
      <w:pPr>
        <w:pStyle w:val="TH"/>
        <w:rPr>
          <w:ins w:id="126" w:author="Kiran Polaki/EQA - Radio Conformance Test /EQA/Professional/Samsung Electronics" w:date="2025-11-20T17:40:00Z"/>
        </w:rPr>
      </w:pPr>
      <w:ins w:id="127" w:author="Kiran Polaki/EQA - Radio Conformance Test /EQA/Professional/Samsung Electronics" w:date="2025-11-20T17:40:00Z">
        <w:r>
          <w:t>Table 6.9.2.3.2-1: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BD4F32" w14:paraId="319D7932" w14:textId="77777777" w:rsidTr="00710120">
        <w:trPr>
          <w:ins w:id="128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7B57D" w14:textId="77777777" w:rsidR="00BD4F32" w:rsidRDefault="00BD4F32" w:rsidP="00710120">
            <w:pPr>
              <w:pStyle w:val="TAH"/>
              <w:spacing w:line="256" w:lineRule="auto"/>
              <w:rPr>
                <w:ins w:id="129" w:author="Kiran Polaki/EQA - Radio Conformance Test /EQA/Professional/Samsung Electronics" w:date="2025-11-20T17:40:00Z"/>
                <w:lang w:val="en-US"/>
              </w:rPr>
            </w:pPr>
            <w:ins w:id="130" w:author="Kiran Polaki/EQA - Radio Conformance Test /EQA/Professional/Samsung Electronics" w:date="2025-11-20T17:40:00Z">
              <w:r>
                <w:rPr>
                  <w:lang w:val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9A5AF9" w14:textId="77777777" w:rsidR="00BD4F32" w:rsidRDefault="00BD4F32" w:rsidP="00710120">
            <w:pPr>
              <w:pStyle w:val="TAH"/>
              <w:spacing w:line="256" w:lineRule="auto"/>
              <w:rPr>
                <w:ins w:id="131" w:author="Kiran Polaki/EQA - Radio Conformance Test /EQA/Professional/Samsung Electronics" w:date="2025-11-20T17:40:00Z"/>
                <w:lang w:val="en-US"/>
              </w:rPr>
            </w:pPr>
            <w:ins w:id="132" w:author="Kiran Polaki/EQA - Radio Conformance Test /EQA/Professional/Samsung Electronics" w:date="2025-11-20T17:40:00Z">
              <w:r>
                <w:rPr>
                  <w:lang w:val="en-US"/>
                </w:rP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BEC6" w14:textId="77777777" w:rsidR="00BD4F32" w:rsidRDefault="00BD4F32" w:rsidP="00710120">
            <w:pPr>
              <w:pStyle w:val="TAH"/>
              <w:spacing w:line="256" w:lineRule="auto"/>
              <w:rPr>
                <w:ins w:id="133" w:author="Kiran Polaki/EQA - Radio Conformance Test /EQA/Professional/Samsung Electronics" w:date="2025-11-20T17:40:00Z"/>
                <w:lang w:val="en-US"/>
              </w:rPr>
            </w:pPr>
            <w:ins w:id="134" w:author="Kiran Polaki/EQA - Radio Conformance Test /EQA/Professional/Samsung Electronics" w:date="2025-11-20T17:40:00Z">
              <w:r>
                <w:rPr>
                  <w:lang w:val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3943C" w14:textId="77777777" w:rsidR="00BD4F32" w:rsidRDefault="00BD4F32" w:rsidP="00710120">
            <w:pPr>
              <w:pStyle w:val="TAH"/>
              <w:spacing w:line="256" w:lineRule="auto"/>
              <w:rPr>
                <w:ins w:id="135" w:author="Kiran Polaki/EQA - Radio Conformance Test /EQA/Professional/Samsung Electronics" w:date="2025-11-20T17:40:00Z"/>
                <w:lang w:val="en-US"/>
              </w:rPr>
            </w:pPr>
            <w:ins w:id="136" w:author="Kiran Polaki/EQA - Radio Conformance Test /EQA/Professional/Samsung Electronics" w:date="2025-11-20T17:40:00Z">
              <w:r>
                <w:rPr>
                  <w:lang w:val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AA79F" w14:textId="77777777" w:rsidR="00BD4F32" w:rsidRDefault="00BD4F32" w:rsidP="00710120">
            <w:pPr>
              <w:pStyle w:val="TAH"/>
              <w:spacing w:line="256" w:lineRule="auto"/>
              <w:rPr>
                <w:ins w:id="137" w:author="Kiran Polaki/EQA - Radio Conformance Test /EQA/Professional/Samsung Electronics" w:date="2025-11-20T17:40:00Z"/>
                <w:lang w:val="en-US"/>
              </w:rPr>
            </w:pPr>
            <w:ins w:id="138" w:author="Kiran Polaki/EQA - Radio Conformance Test /EQA/Professional/Samsung Electronics" w:date="2025-11-20T17:40:00Z">
              <w:r>
                <w:rPr>
                  <w:lang w:val="en-US"/>
                </w:rPr>
                <w:t>Verdict</w:t>
              </w:r>
            </w:ins>
          </w:p>
        </w:tc>
      </w:tr>
      <w:tr w:rsidR="00BD4F32" w14:paraId="60774737" w14:textId="77777777" w:rsidTr="00710120">
        <w:trPr>
          <w:ins w:id="139" w:author="Kiran Polaki/EQA - Radio Conformance Test /EQA/Professional/Samsung Electronics" w:date="2025-11-20T17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584" w14:textId="77777777" w:rsidR="00BD4F32" w:rsidRDefault="00BD4F32" w:rsidP="00710120">
            <w:pPr>
              <w:pStyle w:val="TAH"/>
              <w:spacing w:line="256" w:lineRule="auto"/>
              <w:rPr>
                <w:ins w:id="14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DF7" w14:textId="77777777" w:rsidR="00BD4F32" w:rsidRDefault="00BD4F32" w:rsidP="00710120">
            <w:pPr>
              <w:pStyle w:val="TAH"/>
              <w:spacing w:line="256" w:lineRule="auto"/>
              <w:rPr>
                <w:ins w:id="14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6297" w14:textId="77777777" w:rsidR="00BD4F32" w:rsidRDefault="00BD4F32" w:rsidP="00710120">
            <w:pPr>
              <w:pStyle w:val="TAH"/>
              <w:spacing w:line="256" w:lineRule="auto"/>
              <w:rPr>
                <w:ins w:id="142" w:author="Kiran Polaki/EQA - Radio Conformance Test /EQA/Professional/Samsung Electronics" w:date="2025-11-20T17:40:00Z"/>
                <w:lang w:val="en-US"/>
              </w:rPr>
            </w:pPr>
            <w:ins w:id="143" w:author="Kiran Polaki/EQA - Radio Conformance Test /EQA/Professional/Samsung Electronics" w:date="2025-11-20T17:40:00Z">
              <w:r>
                <w:rPr>
                  <w:lang w:val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BF6" w14:textId="77777777" w:rsidR="00BD4F32" w:rsidRDefault="00BD4F32" w:rsidP="00710120">
            <w:pPr>
              <w:pStyle w:val="TAH"/>
              <w:spacing w:line="256" w:lineRule="auto"/>
              <w:rPr>
                <w:ins w:id="144" w:author="Kiran Polaki/EQA - Radio Conformance Test /EQA/Professional/Samsung Electronics" w:date="2025-11-20T17:40:00Z"/>
                <w:lang w:val="en-US"/>
              </w:rPr>
            </w:pPr>
            <w:ins w:id="145" w:author="Kiran Polaki/EQA - Radio Conformance Test /EQA/Professional/Samsung Electronics" w:date="2025-11-20T17:40:00Z"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FEA5" w14:textId="77777777" w:rsidR="00BD4F32" w:rsidRDefault="00BD4F32" w:rsidP="00710120">
            <w:pPr>
              <w:pStyle w:val="TAH"/>
              <w:spacing w:line="256" w:lineRule="auto"/>
              <w:rPr>
                <w:ins w:id="14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536" w14:textId="77777777" w:rsidR="00BD4F32" w:rsidRDefault="00BD4F32" w:rsidP="00710120">
            <w:pPr>
              <w:pStyle w:val="TAH"/>
              <w:spacing w:line="256" w:lineRule="auto"/>
              <w:rPr>
                <w:ins w:id="14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0C33A70" w14:textId="77777777" w:rsidTr="00710120">
        <w:trPr>
          <w:ins w:id="148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793" w14:textId="77777777" w:rsidR="00BD4F32" w:rsidRDefault="00BD4F32" w:rsidP="00710120">
            <w:pPr>
              <w:pStyle w:val="TAC"/>
              <w:spacing w:line="256" w:lineRule="auto"/>
              <w:rPr>
                <w:ins w:id="149" w:author="Kiran Polaki/EQA - Radio Conformance Test /EQA/Professional/Samsung Electronics" w:date="2025-11-20T17:40:00Z"/>
                <w:lang w:val="en-US"/>
              </w:rPr>
            </w:pPr>
            <w:ins w:id="150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023" w14:textId="77777777" w:rsidR="00BD4F32" w:rsidRDefault="00BD4F32" w:rsidP="00710120">
            <w:pPr>
              <w:pStyle w:val="TAL"/>
              <w:spacing w:line="256" w:lineRule="auto"/>
              <w:rPr>
                <w:ins w:id="151" w:author="Kiran Polaki/EQA - Radio Conformance Test /EQA/Professional/Samsung Electronics" w:date="2025-11-20T17:40:00Z"/>
                <w:lang w:val="en-US"/>
              </w:rPr>
            </w:pPr>
            <w:ins w:id="152" w:author="Kiran Polaki/EQA - Radio Conformance Test /EQA/Professional/Samsung Electronics" w:date="2025-11-20T17:40:00Z">
              <w:r>
                <w:rPr>
                  <w:lang w:val="en-US"/>
                </w:rPr>
                <w:t xml:space="preserve">EXCEPTION: </w:t>
              </w:r>
              <w:r>
                <w:rPr>
                  <w:color w:val="000000"/>
                  <w:lang w:val="en-US"/>
                </w:rPr>
                <w:t xml:space="preserve">Procedure 'MCX CO communication' as described in </w:t>
              </w:r>
              <w:r>
                <w:rPr>
                  <w:lang w:val="en-US"/>
                </w:rPr>
                <w:t xml:space="preserve">TS 37.579-1 [2] </w:t>
              </w:r>
              <w:r>
                <w:rPr>
                  <w:color w:val="000000"/>
                  <w:lang w:val="en-US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4178" w14:textId="77777777" w:rsidR="00BD4F32" w:rsidRDefault="00BD4F32" w:rsidP="00710120">
            <w:pPr>
              <w:pStyle w:val="TAC"/>
              <w:spacing w:line="256" w:lineRule="auto"/>
              <w:rPr>
                <w:ins w:id="153" w:author="Kiran Polaki/EQA - Radio Conformance Test /EQA/Professional/Samsung Electronics" w:date="2025-11-20T17:40:00Z"/>
                <w:lang w:val="en-US"/>
              </w:rPr>
            </w:pPr>
            <w:ins w:id="154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81DF" w14:textId="77777777" w:rsidR="00BD4F32" w:rsidRDefault="00BD4F32" w:rsidP="00710120">
            <w:pPr>
              <w:pStyle w:val="TAL"/>
              <w:spacing w:line="256" w:lineRule="auto"/>
              <w:rPr>
                <w:ins w:id="155" w:author="Kiran Polaki/EQA - Radio Conformance Test /EQA/Professional/Samsung Electronics" w:date="2025-11-20T17:40:00Z"/>
                <w:lang w:val="en-US"/>
              </w:rPr>
            </w:pPr>
            <w:ins w:id="156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36F" w14:textId="77777777" w:rsidR="00BD4F32" w:rsidRDefault="00BD4F32" w:rsidP="00710120">
            <w:pPr>
              <w:pStyle w:val="TAC"/>
              <w:spacing w:line="256" w:lineRule="auto"/>
              <w:rPr>
                <w:ins w:id="157" w:author="Kiran Polaki/EQA - Radio Conformance Test /EQA/Professional/Samsung Electronics" w:date="2025-11-20T17:40:00Z"/>
                <w:lang w:val="en-US"/>
              </w:rPr>
            </w:pPr>
            <w:ins w:id="158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6E5F" w14:textId="77777777" w:rsidR="00BD4F32" w:rsidRDefault="00BD4F32" w:rsidP="00710120">
            <w:pPr>
              <w:pStyle w:val="TAC"/>
              <w:spacing w:line="256" w:lineRule="auto"/>
              <w:rPr>
                <w:ins w:id="159" w:author="Kiran Polaki/EQA - Radio Conformance Test /EQA/Professional/Samsung Electronics" w:date="2025-11-20T17:40:00Z"/>
                <w:lang w:val="en-US"/>
              </w:rPr>
            </w:pPr>
            <w:ins w:id="160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0ED7BD19" w14:textId="77777777" w:rsidTr="00710120">
        <w:trPr>
          <w:ins w:id="161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7AFB" w14:textId="77777777" w:rsidR="00BD4F32" w:rsidRDefault="00BD4F32" w:rsidP="00710120">
            <w:pPr>
              <w:pStyle w:val="TAC"/>
              <w:spacing w:line="256" w:lineRule="auto"/>
              <w:rPr>
                <w:ins w:id="162" w:author="Kiran Polaki/EQA - Radio Conformance Test /EQA/Professional/Samsung Electronics" w:date="2025-11-20T17:40:00Z"/>
                <w:lang w:val="en-US"/>
              </w:rPr>
            </w:pPr>
            <w:ins w:id="163" w:author="Kiran Polaki/EQA - Radio Conformance Test /EQA/Professional/Samsung Electronics" w:date="2025-11-20T17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D40A" w14:textId="77777777" w:rsidR="00BD4F32" w:rsidRDefault="00BD4F32" w:rsidP="00710120">
            <w:pPr>
              <w:pStyle w:val="TAL"/>
              <w:spacing w:line="256" w:lineRule="auto"/>
              <w:rPr>
                <w:ins w:id="164" w:author="Kiran Polaki/EQA - Radio Conformance Test /EQA/Professional/Samsung Electronics" w:date="2025-11-20T17:40:00Z"/>
                <w:lang w:val="en-US"/>
              </w:rPr>
            </w:pPr>
            <w:ins w:id="165" w:author="Kiran Polaki/EQA - Radio Conformance Test /EQA/Professional/Samsung Electronics" w:date="2025-11-20T17:40:00Z">
              <w:r>
                <w:rPr>
                  <w:lang w:val="en-US"/>
                </w:rPr>
                <w:t>Make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request creation of a new group (group B).</w:t>
              </w:r>
            </w:ins>
          </w:p>
          <w:p w14:paraId="6AB2554D" w14:textId="77777777" w:rsidR="00BD4F32" w:rsidRDefault="00BD4F32" w:rsidP="00710120">
            <w:pPr>
              <w:pStyle w:val="TAL"/>
              <w:spacing w:line="256" w:lineRule="auto"/>
              <w:rPr>
                <w:ins w:id="166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67" w:author="Kiran Polaki/EQA - Radio Conformance Test /EQA/Professional/Samsung Electronics" w:date="2025-11-20T17:40:00Z">
              <w:r>
                <w:rPr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AB9" w14:textId="77777777" w:rsidR="00BD4F32" w:rsidRDefault="00BD4F32" w:rsidP="00710120">
            <w:pPr>
              <w:pStyle w:val="TAC"/>
              <w:spacing w:line="256" w:lineRule="auto"/>
              <w:rPr>
                <w:ins w:id="16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69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FCB" w14:textId="77777777" w:rsidR="00BD4F32" w:rsidRDefault="00BD4F32" w:rsidP="00710120">
            <w:pPr>
              <w:pStyle w:val="TAL"/>
              <w:spacing w:line="256" w:lineRule="auto"/>
              <w:rPr>
                <w:ins w:id="17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71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0DD" w14:textId="77777777" w:rsidR="00BD4F32" w:rsidRDefault="00BD4F32" w:rsidP="00710120">
            <w:pPr>
              <w:pStyle w:val="TAC"/>
              <w:spacing w:line="256" w:lineRule="auto"/>
              <w:rPr>
                <w:ins w:id="172" w:author="Kiran Polaki/EQA - Radio Conformance Test /EQA/Professional/Samsung Electronics" w:date="2025-11-20T17:40:00Z"/>
                <w:lang w:val="en-US"/>
              </w:rPr>
            </w:pPr>
            <w:ins w:id="173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9A56" w14:textId="77777777" w:rsidR="00BD4F32" w:rsidRDefault="00BD4F32" w:rsidP="00710120">
            <w:pPr>
              <w:pStyle w:val="TAC"/>
              <w:spacing w:line="256" w:lineRule="auto"/>
              <w:rPr>
                <w:ins w:id="174" w:author="Kiran Polaki/EQA - Radio Conformance Test /EQA/Professional/Samsung Electronics" w:date="2025-11-20T17:40:00Z"/>
                <w:lang w:val="en-US"/>
              </w:rPr>
            </w:pPr>
            <w:ins w:id="175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52C5D60F" w14:textId="77777777" w:rsidTr="00710120">
        <w:trPr>
          <w:ins w:id="176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245" w14:textId="77777777" w:rsidR="00BD4F32" w:rsidRDefault="00BD4F32" w:rsidP="00710120">
            <w:pPr>
              <w:pStyle w:val="TAC"/>
              <w:spacing w:line="256" w:lineRule="auto"/>
              <w:rPr>
                <w:ins w:id="177" w:author="Kiran Polaki/EQA - Radio Conformance Test /EQA/Professional/Samsung Electronics" w:date="2025-11-20T17:40:00Z"/>
                <w:lang w:val="en-US"/>
              </w:rPr>
            </w:pPr>
            <w:ins w:id="178" w:author="Kiran Polaki/EQA - Radio Conformance Test /EQA/Professional/Samsung Electronics" w:date="2025-11-20T17:4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9EA8" w14:textId="77777777" w:rsidR="00BD4F32" w:rsidRDefault="00BD4F32" w:rsidP="00710120">
            <w:pPr>
              <w:pStyle w:val="TAL"/>
              <w:spacing w:line="256" w:lineRule="auto"/>
              <w:rPr>
                <w:ins w:id="17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80" w:author="Kiran Polaki/EQA - Radio Conformance Test /EQA/Professional/Samsung Electronics" w:date="2025-11-20T17:40:00Z">
              <w:r>
                <w:rPr>
                  <w:lang w:val="en-US"/>
                </w:rPr>
                <w:t>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78B6" w14:textId="77777777" w:rsidR="00BD4F32" w:rsidRDefault="00BD4F32" w:rsidP="00710120">
            <w:pPr>
              <w:pStyle w:val="TAC"/>
              <w:spacing w:line="256" w:lineRule="auto"/>
              <w:rPr>
                <w:ins w:id="18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82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440" w14:textId="77777777" w:rsidR="00BD4F32" w:rsidRDefault="00BD4F32" w:rsidP="00710120">
            <w:pPr>
              <w:pStyle w:val="TAL"/>
              <w:spacing w:line="256" w:lineRule="auto"/>
              <w:rPr>
                <w:ins w:id="18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84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5B0" w14:textId="77777777" w:rsidR="00BD4F32" w:rsidRDefault="00BD4F32" w:rsidP="00710120">
            <w:pPr>
              <w:pStyle w:val="TAC"/>
              <w:spacing w:line="256" w:lineRule="auto"/>
              <w:rPr>
                <w:ins w:id="185" w:author="Kiran Polaki/EQA - Radio Conformance Test /EQA/Professional/Samsung Electronics" w:date="2025-11-20T17:40:00Z"/>
                <w:lang w:val="en-US"/>
              </w:rPr>
            </w:pPr>
            <w:ins w:id="186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13FF" w14:textId="77777777" w:rsidR="00BD4F32" w:rsidRDefault="00BD4F32" w:rsidP="00710120">
            <w:pPr>
              <w:pStyle w:val="TAC"/>
              <w:spacing w:line="256" w:lineRule="auto"/>
              <w:rPr>
                <w:ins w:id="187" w:author="Kiran Polaki/EQA - Radio Conformance Test /EQA/Professional/Samsung Electronics" w:date="2025-11-20T17:40:00Z"/>
                <w:lang w:val="en-US"/>
              </w:rPr>
            </w:pPr>
            <w:ins w:id="188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3D3CDCC9" w14:textId="77777777" w:rsidTr="00710120">
        <w:trPr>
          <w:ins w:id="189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CEAD" w14:textId="77777777" w:rsidR="00BD4F32" w:rsidRDefault="00BD4F32" w:rsidP="00710120">
            <w:pPr>
              <w:pStyle w:val="TAC"/>
              <w:spacing w:line="256" w:lineRule="auto"/>
              <w:rPr>
                <w:ins w:id="190" w:author="Kiran Polaki/EQA - Radio Conformance Test /EQA/Professional/Samsung Electronics" w:date="2025-11-20T17:40:00Z"/>
                <w:lang w:val="en-US"/>
              </w:rPr>
            </w:pPr>
            <w:ins w:id="191" w:author="Kiran Polaki/EQA - Radio Conformance Test /EQA/Professional/Samsung Electronics" w:date="2025-11-20T17:4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726D" w14:textId="77777777" w:rsidR="00BD4F32" w:rsidRDefault="00BD4F32" w:rsidP="00710120">
            <w:pPr>
              <w:pStyle w:val="TAL"/>
              <w:spacing w:line="256" w:lineRule="auto"/>
              <w:rPr>
                <w:ins w:id="192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3" w:author="Kiran Polaki/EQA - Radio Conformance Test /EQA/Professional/Samsung Electronics" w:date="2025-11-20T17:40:00Z">
              <w:r>
                <w:rPr>
                  <w:lang w:val="en-US"/>
                </w:rPr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68D" w14:textId="77777777" w:rsidR="00BD4F32" w:rsidRDefault="00BD4F32" w:rsidP="00710120">
            <w:pPr>
              <w:pStyle w:val="TAC"/>
              <w:spacing w:line="256" w:lineRule="auto"/>
              <w:rPr>
                <w:ins w:id="19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5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8BA" w14:textId="77777777" w:rsidR="00BD4F32" w:rsidRDefault="00BD4F32" w:rsidP="00710120">
            <w:pPr>
              <w:pStyle w:val="TAL"/>
              <w:spacing w:line="256" w:lineRule="auto"/>
              <w:rPr>
                <w:ins w:id="196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7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18AD" w14:textId="77777777" w:rsidR="00BD4F32" w:rsidRDefault="00BD4F32" w:rsidP="00710120">
            <w:pPr>
              <w:pStyle w:val="TAC"/>
              <w:spacing w:line="256" w:lineRule="auto"/>
              <w:rPr>
                <w:ins w:id="19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9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E45" w14:textId="77777777" w:rsidR="00BD4F32" w:rsidRDefault="00BD4F32" w:rsidP="00710120">
            <w:pPr>
              <w:pStyle w:val="TAC"/>
              <w:spacing w:line="256" w:lineRule="auto"/>
              <w:rPr>
                <w:ins w:id="20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01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6E9911B2" w14:textId="77777777" w:rsidTr="00710120">
        <w:trPr>
          <w:ins w:id="202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DE43" w14:textId="77777777" w:rsidR="00BD4F32" w:rsidRDefault="00BD4F32" w:rsidP="00710120">
            <w:pPr>
              <w:pStyle w:val="TAC"/>
              <w:spacing w:line="256" w:lineRule="auto"/>
              <w:rPr>
                <w:ins w:id="203" w:author="Kiran Polaki/EQA - Radio Conformance Test /EQA/Professional/Samsung Electronics" w:date="2025-11-20T17:40:00Z"/>
                <w:lang w:val="en-US"/>
              </w:rPr>
            </w:pPr>
            <w:ins w:id="204" w:author="Kiran Polaki/EQA - Radio Conformance Test /EQA/Professional/Samsung Electronics" w:date="2025-11-20T17:4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A8FB" w14:textId="4DD14624" w:rsidR="00BD4F32" w:rsidRDefault="00BD4F32" w:rsidP="00710120">
            <w:pPr>
              <w:pStyle w:val="TAC"/>
              <w:spacing w:line="256" w:lineRule="auto"/>
              <w:jc w:val="left"/>
              <w:rPr>
                <w:ins w:id="20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06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>to</w:t>
              </w:r>
              <w:r>
                <w:rPr>
                  <w:lang w:val="en-US"/>
                </w:rPr>
                <w:t xml:space="preserve"> establish an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207" w:author="Kiran Polaki/EQA - Radio Conformance Test /EQA/Professional/Samsung Electronics" w:date="2025-11-20T17:56:00Z">
              <w:r w:rsidR="00FC09CF" w:rsidRPr="00710120">
                <w:rPr>
                  <w:highlight w:val="green"/>
                  <w:lang w:val="en-US"/>
                </w:rPr>
                <w:t>group</w:t>
              </w:r>
              <w:r w:rsidR="00FC09CF">
                <w:rPr>
                  <w:lang w:val="en-US"/>
                </w:rPr>
                <w:t xml:space="preserve"> </w:t>
              </w:r>
            </w:ins>
            <w:ins w:id="208" w:author="Kiran Polaki/EQA - Radio Conformance Test /EQA/Professional/Samsung Electronics" w:date="2025-11-20T17:40:00Z">
              <w:r>
                <w:rPr>
                  <w:lang w:val="en-US"/>
                </w:rPr>
                <w:t>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33C" w14:textId="77777777" w:rsidR="00BD4F32" w:rsidRDefault="00BD4F32" w:rsidP="00710120">
            <w:pPr>
              <w:pStyle w:val="TAC"/>
              <w:spacing w:line="256" w:lineRule="auto"/>
              <w:rPr>
                <w:ins w:id="20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020E" w14:textId="77777777" w:rsidR="00BD4F32" w:rsidRDefault="00BD4F32" w:rsidP="00710120">
            <w:pPr>
              <w:pStyle w:val="TAL"/>
              <w:spacing w:line="256" w:lineRule="auto"/>
              <w:rPr>
                <w:ins w:id="21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2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D55" w14:textId="77777777" w:rsidR="00BD4F32" w:rsidRDefault="00BD4F32" w:rsidP="00710120">
            <w:pPr>
              <w:pStyle w:val="TAC"/>
              <w:spacing w:line="256" w:lineRule="auto"/>
              <w:rPr>
                <w:ins w:id="21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7316" w14:textId="77777777" w:rsidR="00BD4F32" w:rsidRDefault="00BD4F32" w:rsidP="00710120">
            <w:pPr>
              <w:pStyle w:val="TAC"/>
              <w:spacing w:line="256" w:lineRule="auto"/>
              <w:rPr>
                <w:ins w:id="21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6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3A7FD7DA" w14:textId="77777777" w:rsidTr="00710120">
        <w:trPr>
          <w:ins w:id="217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B980" w14:textId="77777777" w:rsidR="00BD4F32" w:rsidRDefault="00BD4F32" w:rsidP="00710120">
            <w:pPr>
              <w:pStyle w:val="TAC"/>
              <w:spacing w:line="256" w:lineRule="auto"/>
              <w:rPr>
                <w:ins w:id="218" w:author="Kiran Polaki/EQA - Radio Conformance Test /EQA/Professional/Samsung Electronics" w:date="2025-11-20T17:40:00Z"/>
                <w:lang w:val="en-US"/>
              </w:rPr>
            </w:pPr>
            <w:ins w:id="219" w:author="Kiran Polaki/EQA - Radio Conformance Test /EQA/Professional/Samsung Electronics" w:date="2025-11-20T17:40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343" w14:textId="2F452E68" w:rsidR="00BD4F32" w:rsidRDefault="00BD4F32" w:rsidP="00710120">
            <w:pPr>
              <w:pStyle w:val="TAL"/>
              <w:spacing w:line="256" w:lineRule="auto"/>
              <w:rPr>
                <w:ins w:id="22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21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Make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request the establishment of a SDS group session using the </w:t>
              </w:r>
            </w:ins>
            <w:ins w:id="222" w:author="Kiran Polaki/EQA - Radio Conformance Test /EQA/Professional/Samsung Electronics" w:date="2025-11-20T17:56:00Z">
              <w:r w:rsidR="00FC09CF" w:rsidRPr="00710120">
                <w:rPr>
                  <w:highlight w:val="green"/>
                  <w:lang w:val="en-US"/>
                </w:rPr>
                <w:t>group</w:t>
              </w:r>
              <w:r w:rsidR="00FC09CF">
                <w:rPr>
                  <w:lang w:val="en-US"/>
                </w:rPr>
                <w:t xml:space="preserve"> </w:t>
              </w:r>
            </w:ins>
            <w:ins w:id="22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regroup.</w:t>
              </w:r>
            </w:ins>
          </w:p>
          <w:p w14:paraId="6CB2B148" w14:textId="77777777" w:rsidR="00BD4F32" w:rsidRDefault="00BD4F32" w:rsidP="00710120">
            <w:pPr>
              <w:pStyle w:val="TAL"/>
              <w:spacing w:line="256" w:lineRule="auto"/>
              <w:rPr>
                <w:ins w:id="224" w:author="Kiran Polaki/EQA - Radio Conformance Test /EQA/Professional/Samsung Electronics" w:date="2025-11-20T17:40:00Z"/>
                <w:lang w:val="en-US"/>
              </w:rPr>
            </w:pPr>
            <w:ins w:id="22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0AB3" w14:textId="77777777" w:rsidR="00BD4F32" w:rsidRDefault="00BD4F32" w:rsidP="00710120">
            <w:pPr>
              <w:pStyle w:val="TAC"/>
              <w:spacing w:line="256" w:lineRule="auto"/>
              <w:rPr>
                <w:ins w:id="226" w:author="Kiran Polaki/EQA - Radio Conformance Test /EQA/Professional/Samsung Electronics" w:date="2025-11-20T17:40:00Z"/>
                <w:lang w:val="en-US"/>
              </w:rPr>
            </w:pPr>
            <w:ins w:id="227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2C19" w14:textId="77777777" w:rsidR="00BD4F32" w:rsidRDefault="00BD4F32" w:rsidP="00710120">
            <w:pPr>
              <w:pStyle w:val="TAL"/>
              <w:spacing w:line="256" w:lineRule="auto"/>
              <w:rPr>
                <w:ins w:id="228" w:author="Kiran Polaki/EQA - Radio Conformance Test /EQA/Professional/Samsung Electronics" w:date="2025-11-20T17:40:00Z"/>
                <w:lang w:val="en-US"/>
              </w:rPr>
            </w:pPr>
            <w:ins w:id="229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854" w14:textId="77777777" w:rsidR="00BD4F32" w:rsidRDefault="00BD4F32" w:rsidP="00710120">
            <w:pPr>
              <w:pStyle w:val="TAC"/>
              <w:spacing w:line="256" w:lineRule="auto"/>
              <w:rPr>
                <w:ins w:id="230" w:author="Kiran Polaki/EQA - Radio Conformance Test /EQA/Professional/Samsung Electronics" w:date="2025-11-20T17:40:00Z"/>
                <w:lang w:val="en-US"/>
              </w:rPr>
            </w:pPr>
            <w:ins w:id="231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71E8" w14:textId="77777777" w:rsidR="00BD4F32" w:rsidRDefault="00BD4F32" w:rsidP="00710120">
            <w:pPr>
              <w:pStyle w:val="TAC"/>
              <w:spacing w:line="256" w:lineRule="auto"/>
              <w:rPr>
                <w:ins w:id="232" w:author="Kiran Polaki/EQA - Radio Conformance Test /EQA/Professional/Samsung Electronics" w:date="2025-11-20T17:40:00Z"/>
                <w:lang w:val="en-US"/>
              </w:rPr>
            </w:pPr>
            <w:ins w:id="23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BD4F32" w14:paraId="21925B3F" w14:textId="77777777" w:rsidTr="00710120">
        <w:trPr>
          <w:ins w:id="234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A8BA" w14:textId="77777777" w:rsidR="00BD4F32" w:rsidRDefault="00BD4F32" w:rsidP="00710120">
            <w:pPr>
              <w:pStyle w:val="TAC"/>
              <w:spacing w:line="256" w:lineRule="auto"/>
              <w:rPr>
                <w:ins w:id="235" w:author="Kiran Polaki/EQA - Radio Conformance Test /EQA/Professional/Samsung Electronics" w:date="2025-11-20T17:40:00Z"/>
                <w:lang w:val="en-US"/>
              </w:rPr>
            </w:pPr>
            <w:ins w:id="236" w:author="Kiran Polaki/EQA - Radio Conformance Test /EQA/Professional/Samsung Electronics" w:date="2025-11-20T17:40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BF0" w14:textId="2C296FF9" w:rsidR="00BD4F32" w:rsidRDefault="00BD4F32" w:rsidP="00710120">
            <w:pPr>
              <w:pStyle w:val="TAL"/>
              <w:spacing w:line="256" w:lineRule="auto"/>
              <w:rPr>
                <w:ins w:id="237" w:author="Kiran Polaki/EQA - Radio Conformance Test /EQA/Professional/Samsung Electronics" w:date="2025-11-20T17:40:00Z"/>
                <w:rFonts w:eastAsia="Calibri"/>
                <w:highlight w:val="green"/>
                <w:lang w:val="en-US"/>
              </w:rPr>
            </w:pPr>
            <w:ins w:id="23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</w:t>
              </w:r>
              <w:r>
                <w:rPr>
                  <w:lang w:val="en-US"/>
                </w:rPr>
                <w:t xml:space="preserve">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</w:t>
              </w:r>
            </w:ins>
            <w:ins w:id="239" w:author="Kiran Polaki/EQA - Radio Conformance Test /EQA/Professional/Samsung Electronics" w:date="2025-11-20T17:57:00Z">
              <w:r w:rsidR="00FC09CF">
                <w:rPr>
                  <w:lang w:val="en-US"/>
                </w:rPr>
                <w:t>‘</w:t>
              </w:r>
            </w:ins>
            <w:ins w:id="240" w:author="Kiran Polaki/EQA - Radio Conformance Test /EQA/Professional/Samsung Electronics" w:date="2025-11-20T17:40:00Z">
              <w:r>
                <w:rPr>
                  <w:lang w:val="en-US"/>
                </w:rPr>
                <w:t xml:space="preserve">Establishment ' as described in TS 37.579-1 [2] Table 5.3C.2.3-1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rFonts w:eastAsia="Calibri"/>
                  <w:lang w:val="en-US"/>
                </w:rPr>
                <w:t xml:space="preserve">establish a SDS group session </w:t>
              </w:r>
              <w:r>
                <w:rPr>
                  <w:bCs/>
                  <w:lang w:val="en-US"/>
                </w:rPr>
                <w:t xml:space="preserve">using the </w:t>
              </w:r>
            </w:ins>
            <w:ins w:id="241" w:author="Kiran Polaki/EQA - Radio Conformance Test /EQA/Professional/Samsung Electronics" w:date="2025-11-20T17:56:00Z">
              <w:r w:rsidR="00FC09CF" w:rsidRPr="00710120">
                <w:rPr>
                  <w:highlight w:val="green"/>
                  <w:lang w:val="en-US"/>
                </w:rPr>
                <w:t>group</w:t>
              </w:r>
              <w:r w:rsidR="00FC09CF">
                <w:rPr>
                  <w:lang w:val="en-US"/>
                </w:rPr>
                <w:t xml:space="preserve"> </w:t>
              </w:r>
            </w:ins>
            <w:ins w:id="242" w:author="Kiran Polaki/EQA - Radio Conformance Test /EQA/Professional/Samsung Electronics" w:date="2025-11-20T17:40:00Z">
              <w:r>
                <w:rPr>
                  <w:bCs/>
                  <w:lang w:val="en-US"/>
                </w:rPr>
                <w:t>regroup</w:t>
              </w:r>
              <w:r>
                <w:rPr>
                  <w:rFonts w:eastAsia="Calibri"/>
                  <w:lang w:val="en-US"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441" w14:textId="77777777" w:rsidR="00BD4F32" w:rsidRDefault="00BD4F32" w:rsidP="00710120">
            <w:pPr>
              <w:pStyle w:val="TAC"/>
              <w:spacing w:line="256" w:lineRule="auto"/>
              <w:rPr>
                <w:ins w:id="243" w:author="Kiran Polaki/EQA - Radio Conformance Test /EQA/Professional/Samsung Electronics" w:date="2025-11-20T17:40:00Z"/>
                <w:rFonts w:eastAsia="Calibri"/>
                <w:szCs w:val="22"/>
                <w:lang w:val="en-US"/>
              </w:rPr>
            </w:pPr>
            <w:ins w:id="24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BB60" w14:textId="77777777" w:rsidR="00BD4F32" w:rsidRDefault="00BD4F32" w:rsidP="00710120">
            <w:pPr>
              <w:pStyle w:val="TAL"/>
              <w:spacing w:line="256" w:lineRule="auto"/>
              <w:rPr>
                <w:ins w:id="24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46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0BB8" w14:textId="77777777" w:rsidR="00BD4F32" w:rsidRDefault="00BD4F32" w:rsidP="00710120">
            <w:pPr>
              <w:pStyle w:val="TAC"/>
              <w:spacing w:line="256" w:lineRule="auto"/>
              <w:rPr>
                <w:ins w:id="24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4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7460" w14:textId="77777777" w:rsidR="00BD4F32" w:rsidRDefault="00BD4F32" w:rsidP="00710120">
            <w:pPr>
              <w:pStyle w:val="TAC"/>
              <w:spacing w:line="256" w:lineRule="auto"/>
              <w:rPr>
                <w:ins w:id="24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0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62D57845" w14:textId="77777777" w:rsidTr="00710120">
        <w:trPr>
          <w:ins w:id="251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4799" w14:textId="77777777" w:rsidR="00BD4F32" w:rsidRDefault="00BD4F32" w:rsidP="00710120">
            <w:pPr>
              <w:pStyle w:val="TAC"/>
              <w:spacing w:line="256" w:lineRule="auto"/>
              <w:rPr>
                <w:ins w:id="252" w:author="Kiran Polaki/EQA - Radio Conformance Test /EQA/Professional/Samsung Electronics" w:date="2025-11-20T17:40:00Z"/>
                <w:highlight w:val="cyan"/>
                <w:lang w:val="en-US"/>
              </w:rPr>
            </w:pPr>
            <w:ins w:id="253" w:author="Kiran Polaki/EQA - Radio Conformance Test /EQA/Professional/Samsung Electronics" w:date="2025-11-20T17:40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658B" w14:textId="77777777" w:rsidR="00BD4F32" w:rsidRDefault="00BD4F32" w:rsidP="00710120">
            <w:pPr>
              <w:pStyle w:val="TAL"/>
              <w:spacing w:line="256" w:lineRule="auto"/>
              <w:rPr>
                <w:ins w:id="25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Make the UE (</w:t>
              </w:r>
              <w:proofErr w:type="spellStart"/>
              <w:r>
                <w:rPr>
                  <w:rFonts w:eastAsia="Calibri"/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release the call.</w:t>
              </w:r>
            </w:ins>
          </w:p>
          <w:p w14:paraId="33AA3860" w14:textId="77777777" w:rsidR="00BD4F32" w:rsidRDefault="00BD4F32" w:rsidP="00710120">
            <w:pPr>
              <w:pStyle w:val="TAL"/>
              <w:spacing w:line="256" w:lineRule="auto"/>
              <w:rPr>
                <w:ins w:id="256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7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7B2A" w14:textId="77777777" w:rsidR="00BD4F32" w:rsidRDefault="00BD4F32" w:rsidP="00710120">
            <w:pPr>
              <w:pStyle w:val="TAC"/>
              <w:spacing w:line="256" w:lineRule="auto"/>
              <w:rPr>
                <w:ins w:id="25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9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E40" w14:textId="77777777" w:rsidR="00BD4F32" w:rsidRDefault="00BD4F32" w:rsidP="00710120">
            <w:pPr>
              <w:pStyle w:val="TAL"/>
              <w:spacing w:line="256" w:lineRule="auto"/>
              <w:rPr>
                <w:ins w:id="26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1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ED7" w14:textId="77777777" w:rsidR="00BD4F32" w:rsidRDefault="00BD4F32" w:rsidP="00710120">
            <w:pPr>
              <w:pStyle w:val="TAC"/>
              <w:spacing w:line="256" w:lineRule="auto"/>
              <w:rPr>
                <w:ins w:id="262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609" w14:textId="77777777" w:rsidR="00BD4F32" w:rsidRDefault="00BD4F32" w:rsidP="00710120">
            <w:pPr>
              <w:pStyle w:val="TAC"/>
              <w:spacing w:line="256" w:lineRule="auto"/>
              <w:rPr>
                <w:ins w:id="26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BD4F32" w14:paraId="1FD1C57C" w14:textId="77777777" w:rsidTr="00710120">
        <w:trPr>
          <w:ins w:id="266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754" w14:textId="77777777" w:rsidR="00BD4F32" w:rsidRDefault="00BD4F32" w:rsidP="00710120">
            <w:pPr>
              <w:pStyle w:val="TAC"/>
              <w:spacing w:line="256" w:lineRule="auto"/>
              <w:rPr>
                <w:ins w:id="267" w:author="Kiran Polaki/EQA - Radio Conformance Test /EQA/Professional/Samsung Electronics" w:date="2025-11-20T17:40:00Z"/>
                <w:lang w:val="en-US"/>
              </w:rPr>
            </w:pPr>
            <w:ins w:id="268" w:author="Kiran Polaki/EQA - Radio Conformance Test /EQA/Professional/Samsung Electronics" w:date="2025-11-20T17:40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4973" w14:textId="025F05EA" w:rsidR="00BD4F32" w:rsidRDefault="00BD4F32" w:rsidP="00710120">
            <w:pPr>
              <w:pStyle w:val="TAL"/>
              <w:spacing w:line="256" w:lineRule="auto"/>
              <w:rPr>
                <w:ins w:id="26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correctly perform procedure </w:t>
              </w:r>
              <w:r>
                <w:rPr>
                  <w:lang w:val="en-US"/>
                </w:rPr>
                <w:t xml:space="preserve">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</w:t>
              </w:r>
            </w:ins>
            <w:ins w:id="271" w:author="Kiran Polaki/EQA - Radio Conformance Test /EQA/Professional/Samsung Electronics" w:date="2025-11-20T17:57:00Z">
              <w:r w:rsidR="00FC09CF">
                <w:rPr>
                  <w:lang w:val="en-US"/>
                </w:rPr>
                <w:t>‘</w:t>
              </w:r>
            </w:ins>
            <w:ins w:id="272" w:author="Kiran Polaki/EQA - Radio Conformance Test /EQA/Professional/Samsung Electronics" w:date="2025-11-20T17:40:00Z">
              <w:r>
                <w:rPr>
                  <w:lang w:val="en-US"/>
                </w:rPr>
                <w:t>release '</w:t>
              </w:r>
              <w:r>
                <w:rPr>
                  <w:rFonts w:eastAsia="Calibri"/>
                  <w:lang w:val="en-US"/>
                </w:rPr>
                <w:t xml:space="preserve"> as described in </w:t>
              </w:r>
              <w:r>
                <w:rPr>
                  <w:lang w:val="en-US"/>
                </w:rPr>
                <w:t>TS 37.579-1 [2] Table 5.3C.6.3-1?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82A4" w14:textId="77777777" w:rsidR="00BD4F32" w:rsidRDefault="00BD4F32" w:rsidP="00710120">
            <w:pPr>
              <w:pStyle w:val="TAC"/>
              <w:spacing w:line="256" w:lineRule="auto"/>
              <w:rPr>
                <w:ins w:id="27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A74" w14:textId="77777777" w:rsidR="00BD4F32" w:rsidRDefault="00BD4F32" w:rsidP="00710120">
            <w:pPr>
              <w:pStyle w:val="TAL"/>
              <w:spacing w:line="256" w:lineRule="auto"/>
              <w:rPr>
                <w:ins w:id="27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6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BEB" w14:textId="77777777" w:rsidR="00BD4F32" w:rsidRDefault="00BD4F32" w:rsidP="00710120">
            <w:pPr>
              <w:pStyle w:val="TAC"/>
              <w:spacing w:line="256" w:lineRule="auto"/>
              <w:rPr>
                <w:ins w:id="27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6FE0" w14:textId="77777777" w:rsidR="00BD4F32" w:rsidRDefault="00BD4F32" w:rsidP="00710120">
            <w:pPr>
              <w:pStyle w:val="TAC"/>
              <w:spacing w:line="256" w:lineRule="auto"/>
              <w:rPr>
                <w:ins w:id="27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80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7CDB008C" w14:textId="77777777" w:rsidTr="00710120">
        <w:trPr>
          <w:ins w:id="281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E91B" w14:textId="77777777" w:rsidR="00BD4F32" w:rsidRDefault="00BD4F32" w:rsidP="00710120">
            <w:pPr>
              <w:pStyle w:val="TAC"/>
              <w:spacing w:line="256" w:lineRule="auto"/>
              <w:rPr>
                <w:ins w:id="282" w:author="Kiran Polaki/EQA - Radio Conformance Test /EQA/Professional/Samsung Electronics" w:date="2025-11-20T17:40:00Z"/>
                <w:lang w:val="en-US"/>
              </w:rPr>
            </w:pPr>
            <w:ins w:id="283" w:author="Kiran Polaki/EQA - Radio Conformance Test /EQA/Professional/Samsung Electronics" w:date="2025-11-20T17:40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A073" w14:textId="0FF8AE23" w:rsidR="00BD4F32" w:rsidRDefault="00BD4F32" w:rsidP="00710120">
            <w:pPr>
              <w:pStyle w:val="TAL"/>
              <w:spacing w:line="256" w:lineRule="auto"/>
              <w:rPr>
                <w:ins w:id="28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8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lang w:val="en-US"/>
                </w:rPr>
                <w:t xml:space="preserve">remove the </w:t>
              </w:r>
            </w:ins>
            <w:ins w:id="286" w:author="Kiran Polaki/EQA - Radio Conformance Test /EQA/Professional/Samsung Electronics" w:date="2025-11-20T17:55:00Z">
              <w:r w:rsidR="00FC09CF" w:rsidRPr="00FC09CF">
                <w:rPr>
                  <w:highlight w:val="green"/>
                  <w:lang w:val="en-US"/>
                  <w:rPrChange w:id="287" w:author="Kiran Polaki/EQA - Radio Conformance Test /EQA/Professional/Samsung Electronics" w:date="2025-11-20T17:56:00Z">
                    <w:rPr>
                      <w:lang w:val="en-US"/>
                    </w:rPr>
                  </w:rPrChange>
                </w:rPr>
                <w:t>group</w:t>
              </w:r>
            </w:ins>
            <w:ins w:id="288" w:author="Kiran Polaki/EQA - Radio Conformance Test /EQA/Professional/Samsung Electronics" w:date="2025-11-20T17:40:00Z">
              <w:r>
                <w:rPr>
                  <w:lang w:val="en-US"/>
                </w:rPr>
                <w:t xml:space="preserve">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4E57" w14:textId="77777777" w:rsidR="00BD4F32" w:rsidRDefault="00BD4F32" w:rsidP="00710120">
            <w:pPr>
              <w:pStyle w:val="TAC"/>
              <w:spacing w:line="256" w:lineRule="auto"/>
              <w:rPr>
                <w:ins w:id="28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9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5579" w14:textId="77777777" w:rsidR="00BD4F32" w:rsidRDefault="00BD4F32" w:rsidP="00710120">
            <w:pPr>
              <w:pStyle w:val="TAL"/>
              <w:spacing w:line="256" w:lineRule="auto"/>
              <w:rPr>
                <w:ins w:id="29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92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ABCC" w14:textId="77777777" w:rsidR="00BD4F32" w:rsidRDefault="00BD4F32" w:rsidP="00710120">
            <w:pPr>
              <w:pStyle w:val="TAC"/>
              <w:spacing w:line="256" w:lineRule="auto"/>
              <w:rPr>
                <w:ins w:id="29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9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645C" w14:textId="77777777" w:rsidR="00BD4F32" w:rsidRDefault="00BD4F32" w:rsidP="00710120">
            <w:pPr>
              <w:pStyle w:val="TAC"/>
              <w:spacing w:line="256" w:lineRule="auto"/>
              <w:rPr>
                <w:ins w:id="295" w:author="Kiran Polaki/EQA - Radio Conformance Test /EQA/Professional/Samsung Electronics" w:date="2025-11-20T17:40:00Z"/>
                <w:lang w:val="en-US"/>
              </w:rPr>
            </w:pPr>
            <w:ins w:id="296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3A657212" w14:textId="77777777" w:rsidTr="00710120">
        <w:trPr>
          <w:trHeight w:val="68"/>
          <w:ins w:id="297" w:author="Kiran Polaki/EQA - Radio Conformance Test /EQA/Professional/Samsung Electronics" w:date="2025-11-20T17:4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06F9" w14:textId="77777777" w:rsidR="00BD4F32" w:rsidRDefault="00BD4F32" w:rsidP="00710120">
            <w:pPr>
              <w:pStyle w:val="TAN"/>
              <w:spacing w:line="256" w:lineRule="auto"/>
              <w:rPr>
                <w:ins w:id="298" w:author="Kiran Polaki/EQA - Radio Conformance Test /EQA/Professional/Samsung Electronics" w:date="2025-11-20T17:40:00Z"/>
                <w:lang w:val="en-US"/>
              </w:rPr>
            </w:pPr>
            <w:ins w:id="299" w:author="Kiran Polaki/EQA - Radio Conformance Test /EQA/Professional/Samsung Electronics" w:date="2025-11-20T17:40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60D600DE" w14:textId="77777777" w:rsidR="00BD4F32" w:rsidRDefault="00BD4F32" w:rsidP="00BD4F32">
      <w:pPr>
        <w:rPr>
          <w:ins w:id="300" w:author="Kiran Polaki/EQA - Radio Conformance Test /EQA/Professional/Samsung Electronics" w:date="2025-11-20T17:40:00Z"/>
        </w:rPr>
      </w:pPr>
    </w:p>
    <w:p w14:paraId="0CEC26CF" w14:textId="77777777" w:rsidR="00BD4F32" w:rsidRDefault="00BD4F32" w:rsidP="00BD4F32">
      <w:pPr>
        <w:pStyle w:val="H6"/>
        <w:rPr>
          <w:ins w:id="301" w:author="Kiran Polaki/EQA - Radio Conformance Test /EQA/Professional/Samsung Electronics" w:date="2025-11-20T17:40:00Z"/>
        </w:rPr>
      </w:pPr>
      <w:ins w:id="302" w:author="Kiran Polaki/EQA - Radio Conformance Test /EQA/Professional/Samsung Electronics" w:date="2025-11-20T17:40:00Z">
        <w:r>
          <w:lastRenderedPageBreak/>
          <w:t>6.9.2.3.3</w:t>
        </w:r>
        <w:r>
          <w:tab/>
          <w:t>Specific message contents</w:t>
        </w:r>
      </w:ins>
    </w:p>
    <w:p w14:paraId="5A9984BA" w14:textId="77777777" w:rsidR="00BD4F32" w:rsidRDefault="00BD4F32" w:rsidP="00BD4F32">
      <w:pPr>
        <w:pStyle w:val="TH"/>
        <w:rPr>
          <w:ins w:id="303" w:author="Kiran Polaki/EQA - Radio Conformance Test /EQA/Professional/Samsung Electronics" w:date="2025-11-20T17:40:00Z"/>
          <w:lang w:eastAsia="ko-KR"/>
        </w:rPr>
      </w:pPr>
      <w:ins w:id="304" w:author="Kiran Polaki/EQA - Radio Conformance Test /EQA/Professional/Samsung Electronics" w:date="2025-11-20T17:40:00Z">
        <w:r>
          <w:t>Table 6.9.2.3.3-1: HTTP</w:t>
        </w:r>
        <w:r>
          <w:rPr>
            <w:lang w:eastAsia="ko-KR"/>
          </w:rPr>
          <w:t xml:space="preserve"> PUT (step 2, </w:t>
        </w:r>
        <w:r>
          <w:t>Table 6.9.2.3.2-1</w:t>
        </w:r>
        <w:r>
          <w:rPr>
            <w:lang w:eastAsia="ko-KR"/>
          </w:rPr>
          <w:t>;</w:t>
        </w:r>
        <w:r>
          <w:rPr>
            <w:lang w:eastAsia="ko-KR"/>
          </w:rPr>
          <w:br/>
          <w:t>step 1</w:t>
        </w:r>
        <w:r>
          <w:t>, TS 37.579-1 [2], Table 5.3.26.3-1</w:t>
        </w:r>
        <w:r>
          <w:rPr>
            <w:lang w:eastAsia="ko-KR"/>
          </w:rPr>
          <w:t>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79B9428C" w14:textId="77777777" w:rsidTr="00710120">
        <w:trPr>
          <w:ins w:id="305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FE2" w14:textId="77777777" w:rsidR="00BD4F32" w:rsidRDefault="00BD4F32" w:rsidP="00710120">
            <w:pPr>
              <w:pStyle w:val="TAL"/>
              <w:spacing w:line="256" w:lineRule="auto"/>
              <w:rPr>
                <w:ins w:id="306" w:author="Kiran Polaki/EQA - Radio Conformance Test /EQA/Professional/Samsung Electronics" w:date="2025-11-20T17:40:00Z"/>
                <w:rFonts w:cs="Arial"/>
                <w:szCs w:val="18"/>
                <w:lang w:val="en-US"/>
              </w:rPr>
            </w:pPr>
            <w:ins w:id="307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5.5.4.4-1, condition GROUPCREATE</w:t>
              </w:r>
            </w:ins>
          </w:p>
        </w:tc>
      </w:tr>
    </w:tbl>
    <w:p w14:paraId="533ADFB5" w14:textId="77777777" w:rsidR="00BD4F32" w:rsidRDefault="00BD4F32" w:rsidP="00BD4F32">
      <w:pPr>
        <w:rPr>
          <w:ins w:id="308" w:author="Kiran Polaki/EQA - Radio Conformance Test /EQA/Professional/Samsung Electronics" w:date="2025-11-20T17:40:00Z"/>
        </w:rPr>
      </w:pPr>
    </w:p>
    <w:p w14:paraId="14A4FD7F" w14:textId="153B4EFA" w:rsidR="00BD4F32" w:rsidRDefault="00BD4F32" w:rsidP="00BD4F32">
      <w:pPr>
        <w:pStyle w:val="TH"/>
        <w:rPr>
          <w:ins w:id="309" w:author="Kiran Polaki/EQA - Radio Conformance Test /EQA/Professional/Samsung Electronics" w:date="2025-11-20T17:40:00Z"/>
        </w:rPr>
      </w:pPr>
      <w:ins w:id="310" w:author="Kiran Polaki/EQA - Radio Conformance Test /EQA/Professional/Samsung Electronics" w:date="2025-11-20T17:40:00Z">
        <w:r>
          <w:t>Table 6.9.2.3.3-2: SIP MESSAGE from the SS (Step 4, Table 6.9.2.3.2-1;</w:t>
        </w:r>
        <w:r>
          <w:br/>
          <w:t>Step 2, TS 37.579-1 [2], Table 5.3.</w:t>
        </w:r>
      </w:ins>
      <w:ins w:id="311" w:author="Kiran Polaki/EQA - Radio Conformance Test /EQA/Professional/Samsung Electronics" w:date="2025-11-20T17:53:00Z">
        <w:r w:rsidR="00706CD6" w:rsidRPr="00706CD6">
          <w:rPr>
            <w:highlight w:val="green"/>
            <w:rPrChange w:id="312" w:author="Kiran Polaki/EQA - Radio Conformance Test /EQA/Professional/Samsung Electronics" w:date="2025-11-20T17:53:00Z">
              <w:rPr/>
            </w:rPrChange>
          </w:rPr>
          <w:t>33</w:t>
        </w:r>
      </w:ins>
      <w:ins w:id="313" w:author="Kiran Polaki/EQA - Radio Conformance Test /EQA/Professional/Samsung Electronics" w:date="2025-11-20T17:40:00Z">
        <w:r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72900EE7" w14:textId="77777777" w:rsidTr="00710120">
        <w:trPr>
          <w:ins w:id="314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A357" w14:textId="77777777" w:rsidR="00BD4F32" w:rsidRDefault="00BD4F32" w:rsidP="00710120">
            <w:pPr>
              <w:pStyle w:val="TAL"/>
              <w:spacing w:line="256" w:lineRule="auto"/>
              <w:rPr>
                <w:ins w:id="315" w:author="Kiran Polaki/EQA - Radio Conformance Test /EQA/Professional/Samsung Electronics" w:date="2025-11-20T17:40:00Z"/>
                <w:lang w:val="en-US"/>
              </w:rPr>
            </w:pPr>
            <w:ins w:id="316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BD4F32" w14:paraId="7C20A597" w14:textId="77777777" w:rsidTr="00710120">
        <w:trPr>
          <w:ins w:id="31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AD01" w14:textId="77777777" w:rsidR="00BD4F32" w:rsidRDefault="00BD4F32" w:rsidP="00710120">
            <w:pPr>
              <w:pStyle w:val="TAH"/>
              <w:spacing w:line="256" w:lineRule="auto"/>
              <w:rPr>
                <w:ins w:id="318" w:author="Kiran Polaki/EQA - Radio Conformance Test /EQA/Professional/Samsung Electronics" w:date="2025-11-20T17:40:00Z"/>
                <w:lang w:val="en-US"/>
              </w:rPr>
            </w:pPr>
            <w:ins w:id="319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C738" w14:textId="77777777" w:rsidR="00BD4F32" w:rsidRDefault="00BD4F32" w:rsidP="00710120">
            <w:pPr>
              <w:pStyle w:val="TAH"/>
              <w:spacing w:line="256" w:lineRule="auto"/>
              <w:rPr>
                <w:ins w:id="320" w:author="Kiran Polaki/EQA - Radio Conformance Test /EQA/Professional/Samsung Electronics" w:date="2025-11-20T17:40:00Z"/>
                <w:lang w:val="en-US"/>
              </w:rPr>
            </w:pPr>
            <w:ins w:id="321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909A" w14:textId="77777777" w:rsidR="00BD4F32" w:rsidRDefault="00BD4F32" w:rsidP="00710120">
            <w:pPr>
              <w:pStyle w:val="TAH"/>
              <w:spacing w:line="256" w:lineRule="auto"/>
              <w:rPr>
                <w:ins w:id="322" w:author="Kiran Polaki/EQA - Radio Conformance Test /EQA/Professional/Samsung Electronics" w:date="2025-11-20T17:40:00Z"/>
                <w:lang w:val="en-US"/>
              </w:rPr>
            </w:pPr>
            <w:ins w:id="323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34F1" w14:textId="77777777" w:rsidR="00BD4F32" w:rsidRDefault="00BD4F32" w:rsidP="00710120">
            <w:pPr>
              <w:pStyle w:val="TAH"/>
              <w:spacing w:line="256" w:lineRule="auto"/>
              <w:rPr>
                <w:ins w:id="324" w:author="Kiran Polaki/EQA - Radio Conformance Test /EQA/Professional/Samsung Electronics" w:date="2025-11-20T17:40:00Z"/>
                <w:lang w:val="en-US"/>
              </w:rPr>
            </w:pPr>
            <w:ins w:id="325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7E8F4" w14:textId="77777777" w:rsidR="00BD4F32" w:rsidRDefault="00BD4F32" w:rsidP="00710120">
            <w:pPr>
              <w:pStyle w:val="TAH"/>
              <w:spacing w:line="256" w:lineRule="auto"/>
              <w:rPr>
                <w:ins w:id="326" w:author="Kiran Polaki/EQA - Radio Conformance Test /EQA/Professional/Samsung Electronics" w:date="2025-11-20T17:40:00Z"/>
                <w:lang w:val="en-US"/>
              </w:rPr>
            </w:pPr>
            <w:ins w:id="327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7542DA4C" w14:textId="77777777" w:rsidTr="00710120">
        <w:trPr>
          <w:ins w:id="32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809A" w14:textId="77777777" w:rsidR="00BD4F32" w:rsidRDefault="00BD4F32" w:rsidP="00710120">
            <w:pPr>
              <w:pStyle w:val="TAL"/>
              <w:spacing w:line="256" w:lineRule="auto"/>
              <w:rPr>
                <w:ins w:id="329" w:author="Kiran Polaki/EQA - Radio Conformance Test /EQA/Professional/Samsung Electronics" w:date="2025-11-20T17:40:00Z"/>
                <w:b/>
                <w:lang w:val="en-US"/>
              </w:rPr>
            </w:pPr>
            <w:ins w:id="330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967" w14:textId="77777777" w:rsidR="00BD4F32" w:rsidRDefault="00BD4F32" w:rsidP="00710120">
            <w:pPr>
              <w:pStyle w:val="TAL"/>
              <w:spacing w:line="256" w:lineRule="auto"/>
              <w:rPr>
                <w:ins w:id="331" w:author="Kiran Polaki/EQA - Radio Conformance Test /EQA/Professional/Samsung Electronics" w:date="2025-11-20T17:4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CDD" w14:textId="77777777" w:rsidR="00BD4F32" w:rsidRDefault="00BD4F32" w:rsidP="00710120">
            <w:pPr>
              <w:pStyle w:val="TAL"/>
              <w:spacing w:line="256" w:lineRule="auto"/>
              <w:rPr>
                <w:ins w:id="33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26F" w14:textId="77777777" w:rsidR="00BD4F32" w:rsidRDefault="00BD4F32" w:rsidP="00710120">
            <w:pPr>
              <w:pStyle w:val="TAL"/>
              <w:spacing w:line="256" w:lineRule="auto"/>
              <w:rPr>
                <w:ins w:id="33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13173" w14:textId="77777777" w:rsidR="00BD4F32" w:rsidRDefault="00BD4F32" w:rsidP="00710120">
            <w:pPr>
              <w:pStyle w:val="TAL"/>
              <w:spacing w:line="256" w:lineRule="auto"/>
              <w:rPr>
                <w:ins w:id="33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4330FE6" w14:textId="77777777" w:rsidTr="00710120">
        <w:trPr>
          <w:ins w:id="33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876D" w14:textId="77777777" w:rsidR="00BD4F32" w:rsidRDefault="00BD4F32" w:rsidP="00710120">
            <w:pPr>
              <w:pStyle w:val="TAL"/>
              <w:spacing w:line="256" w:lineRule="auto"/>
              <w:rPr>
                <w:ins w:id="336" w:author="Kiran Polaki/EQA - Radio Conformance Test /EQA/Professional/Samsung Electronics" w:date="2025-11-20T17:40:00Z"/>
                <w:b/>
                <w:lang w:val="en-US"/>
              </w:rPr>
            </w:pPr>
            <w:ins w:id="337" w:author="Kiran Polaki/EQA - Radio Conformance Test /EQA/Professional/Samsung Electronics" w:date="2025-11-20T17:4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3724" w14:textId="77777777" w:rsidR="00BD4F32" w:rsidRDefault="00BD4F32" w:rsidP="00710120">
            <w:pPr>
              <w:pStyle w:val="TAL"/>
              <w:spacing w:line="256" w:lineRule="auto"/>
              <w:rPr>
                <w:ins w:id="338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339" w:author="Kiran Polaki/EQA - Radio Conformance Test /EQA/Professional/Samsung Electronics" w:date="2025-11-20T17:4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320D" w14:textId="77777777" w:rsidR="00BD4F32" w:rsidRDefault="00BD4F32" w:rsidP="00710120">
            <w:pPr>
              <w:pStyle w:val="TAL"/>
              <w:spacing w:line="256" w:lineRule="auto"/>
              <w:rPr>
                <w:ins w:id="34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B9F" w14:textId="11767A78" w:rsidR="00BD4F32" w:rsidRDefault="00BD4F32" w:rsidP="00710120">
            <w:pPr>
              <w:pStyle w:val="TAL"/>
              <w:spacing w:line="256" w:lineRule="auto"/>
              <w:rPr>
                <w:ins w:id="341" w:author="Kiran Polaki/EQA - Radio Conformance Test /EQA/Professional/Samsung Electronics" w:date="2025-11-20T17:40:00Z"/>
                <w:lang w:val="en-US"/>
              </w:rPr>
            </w:pPr>
            <w:ins w:id="342" w:author="Kiran Polaki/EQA - Radio Conformance Test /EQA/Professional/Samsung Electronics" w:date="2025-11-20T17:40:00Z">
              <w:r>
                <w:rPr>
                  <w:lang w:val="en-US"/>
                </w:rPr>
                <w:t xml:space="preserve">TS 24.282 [31] clause </w:t>
              </w:r>
            </w:ins>
            <w:ins w:id="343" w:author="Kiran Polaki/EQA - Radio Conformance Test /EQA/Professional/Samsung Electronics" w:date="2025-11-20T17:52:00Z">
              <w:r w:rsidR="00706CD6">
                <w:rPr>
                  <w:lang w:val="en-US"/>
                </w:rPr>
                <w:t>23.2.</w:t>
              </w:r>
              <w:r w:rsidR="00706CD6" w:rsidRPr="00710120">
                <w:rPr>
                  <w:highlight w:val="green"/>
                  <w:lang w:val="en-US"/>
                </w:rPr>
                <w:t>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D16DE" w14:textId="77777777" w:rsidR="00BD4F32" w:rsidRDefault="00BD4F32" w:rsidP="00710120">
            <w:pPr>
              <w:pStyle w:val="TAL"/>
              <w:spacing w:line="256" w:lineRule="auto"/>
              <w:rPr>
                <w:ins w:id="34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0DC0098" w14:textId="77777777" w:rsidTr="00710120">
        <w:trPr>
          <w:ins w:id="34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CECE" w14:textId="77777777" w:rsidR="00BD4F32" w:rsidRDefault="00BD4F32" w:rsidP="00710120">
            <w:pPr>
              <w:pStyle w:val="TAL"/>
              <w:spacing w:line="256" w:lineRule="auto"/>
              <w:rPr>
                <w:ins w:id="346" w:author="Kiran Polaki/EQA - Radio Conformance Test /EQA/Professional/Samsung Electronics" w:date="2025-11-20T17:40:00Z"/>
                <w:b/>
                <w:lang w:val="en-US"/>
              </w:rPr>
            </w:pPr>
            <w:ins w:id="347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B662" w14:textId="77777777" w:rsidR="00BD4F32" w:rsidRDefault="00BD4F32" w:rsidP="00710120">
            <w:pPr>
              <w:pStyle w:val="TAL"/>
              <w:spacing w:line="256" w:lineRule="auto"/>
              <w:rPr>
                <w:ins w:id="34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00D" w14:textId="77777777" w:rsidR="00BD4F32" w:rsidRDefault="00BD4F32" w:rsidP="00710120">
            <w:pPr>
              <w:pStyle w:val="TAL"/>
              <w:spacing w:line="256" w:lineRule="auto"/>
              <w:rPr>
                <w:ins w:id="34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5B5" w14:textId="77777777" w:rsidR="00BD4F32" w:rsidRDefault="00BD4F32" w:rsidP="00710120">
            <w:pPr>
              <w:pStyle w:val="TAL"/>
              <w:spacing w:line="256" w:lineRule="auto"/>
              <w:rPr>
                <w:ins w:id="35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8236" w14:textId="77777777" w:rsidR="00BD4F32" w:rsidRDefault="00BD4F32" w:rsidP="00710120">
            <w:pPr>
              <w:pStyle w:val="TAL"/>
              <w:spacing w:line="256" w:lineRule="auto"/>
              <w:rPr>
                <w:ins w:id="35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F528CEE" w14:textId="77777777" w:rsidTr="00710120">
        <w:trPr>
          <w:ins w:id="35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326" w14:textId="77777777" w:rsidR="00BD4F32" w:rsidRDefault="00BD4F32" w:rsidP="00710120">
            <w:pPr>
              <w:pStyle w:val="TAL"/>
              <w:spacing w:line="256" w:lineRule="auto"/>
              <w:rPr>
                <w:ins w:id="353" w:author="Kiran Polaki/EQA - Radio Conformance Test /EQA/Professional/Samsung Electronics" w:date="2025-11-20T17:40:00Z"/>
                <w:lang w:val="en-US"/>
              </w:rPr>
            </w:pPr>
            <w:ins w:id="354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36D" w14:textId="77777777" w:rsidR="00BD4F32" w:rsidRDefault="00BD4F32" w:rsidP="00710120">
            <w:pPr>
              <w:pStyle w:val="TAL"/>
              <w:spacing w:line="256" w:lineRule="auto"/>
              <w:rPr>
                <w:ins w:id="35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08A4" w14:textId="77777777" w:rsidR="00BD4F32" w:rsidRDefault="00BD4F32" w:rsidP="00710120">
            <w:pPr>
              <w:pStyle w:val="TAL"/>
              <w:spacing w:line="256" w:lineRule="auto"/>
              <w:rPr>
                <w:ins w:id="356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357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8F0" w14:textId="77777777" w:rsidR="00BD4F32" w:rsidRDefault="00BD4F32" w:rsidP="00710120">
            <w:pPr>
              <w:pStyle w:val="TAL"/>
              <w:spacing w:line="256" w:lineRule="auto"/>
              <w:rPr>
                <w:ins w:id="35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E52" w14:textId="77777777" w:rsidR="00BD4F32" w:rsidRDefault="00BD4F32" w:rsidP="00710120">
            <w:pPr>
              <w:pStyle w:val="TAL"/>
              <w:spacing w:line="256" w:lineRule="auto"/>
              <w:rPr>
                <w:ins w:id="35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07F98F6" w14:textId="77777777" w:rsidTr="00710120">
        <w:trPr>
          <w:ins w:id="36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68B1" w14:textId="77777777" w:rsidR="00BD4F32" w:rsidRDefault="00BD4F32" w:rsidP="00710120">
            <w:pPr>
              <w:pStyle w:val="TAL"/>
              <w:spacing w:line="256" w:lineRule="auto"/>
              <w:rPr>
                <w:ins w:id="361" w:author="Kiran Polaki/EQA - Radio Conformance Test /EQA/Professional/Samsung Electronics" w:date="2025-11-20T17:40:00Z"/>
                <w:lang w:val="en-US"/>
              </w:rPr>
            </w:pPr>
            <w:ins w:id="36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2D3B" w14:textId="77777777" w:rsidR="00BD4F32" w:rsidRDefault="00BD4F32" w:rsidP="00710120">
            <w:pPr>
              <w:pStyle w:val="TAL"/>
              <w:spacing w:line="256" w:lineRule="auto"/>
              <w:rPr>
                <w:ins w:id="363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364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5F6" w14:textId="77777777" w:rsidR="00BD4F32" w:rsidRDefault="00BD4F32" w:rsidP="00710120">
            <w:pPr>
              <w:pStyle w:val="TAL"/>
              <w:spacing w:line="256" w:lineRule="auto"/>
              <w:rPr>
                <w:ins w:id="36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C5DA" w14:textId="4F74C7BD" w:rsidR="00BD4F32" w:rsidRDefault="00BD4F32" w:rsidP="00710120">
            <w:pPr>
              <w:pStyle w:val="TAL"/>
              <w:spacing w:line="256" w:lineRule="auto"/>
              <w:rPr>
                <w:ins w:id="366" w:author="Kiran Polaki/EQA - Radio Conformance Test /EQA/Professional/Samsung Electronics" w:date="2025-11-20T17:40:00Z"/>
                <w:lang w:val="en-US"/>
              </w:rPr>
            </w:pPr>
            <w:ins w:id="367" w:author="Kiran Polaki/EQA - Radio Conformance Test /EQA/Professional/Samsung Electronics" w:date="2025-11-20T17:40:00Z">
              <w:r>
                <w:rPr>
                  <w:lang w:val="en-US"/>
                </w:rPr>
                <w:t xml:space="preserve">TS 24.282 [31] clause </w:t>
              </w:r>
            </w:ins>
            <w:ins w:id="368" w:author="Kiran Polaki/EQA - Radio Conformance Test /EQA/Professional/Samsung Electronics" w:date="2025-11-20T17:52:00Z">
              <w:r w:rsidR="00706CD6">
                <w:rPr>
                  <w:lang w:val="en-US"/>
                </w:rPr>
                <w:t>23.2.</w:t>
              </w:r>
              <w:r w:rsidR="00706CD6" w:rsidRPr="00710120">
                <w:rPr>
                  <w:highlight w:val="green"/>
                  <w:lang w:val="en-US"/>
                </w:rPr>
                <w:t>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31D6" w14:textId="77777777" w:rsidR="00BD4F32" w:rsidRDefault="00BD4F32" w:rsidP="00710120">
            <w:pPr>
              <w:pStyle w:val="TAL"/>
              <w:spacing w:line="256" w:lineRule="auto"/>
              <w:rPr>
                <w:ins w:id="36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41AE477" w14:textId="77777777" w:rsidTr="00710120">
        <w:trPr>
          <w:ins w:id="37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F461" w14:textId="77777777" w:rsidR="00BD4F32" w:rsidRDefault="00BD4F32" w:rsidP="00710120">
            <w:pPr>
              <w:pStyle w:val="TAL"/>
              <w:spacing w:line="256" w:lineRule="auto"/>
              <w:rPr>
                <w:ins w:id="371" w:author="Kiran Polaki/EQA - Radio Conformance Test /EQA/Professional/Samsung Electronics" w:date="2025-11-20T17:40:00Z"/>
                <w:lang w:val="en-US"/>
              </w:rPr>
            </w:pPr>
            <w:ins w:id="37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B64" w14:textId="77777777" w:rsidR="00BD4F32" w:rsidRDefault="00BD4F32" w:rsidP="00710120">
            <w:pPr>
              <w:pStyle w:val="TAL"/>
              <w:spacing w:line="256" w:lineRule="auto"/>
              <w:rPr>
                <w:ins w:id="37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F01D" w14:textId="77777777" w:rsidR="00BD4F32" w:rsidRDefault="00BD4F32" w:rsidP="00710120">
            <w:pPr>
              <w:pStyle w:val="TAL"/>
              <w:spacing w:line="256" w:lineRule="auto"/>
              <w:rPr>
                <w:ins w:id="374" w:author="Kiran Polaki/EQA - Radio Conformance Test /EQA/Professional/Samsung Electronics" w:date="2025-11-20T17:40:00Z"/>
                <w:b/>
                <w:bCs/>
                <w:lang w:val="en-US"/>
              </w:rPr>
            </w:pPr>
            <w:proofErr w:type="spellStart"/>
            <w:ins w:id="375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8A2" w14:textId="77777777" w:rsidR="00BD4F32" w:rsidRDefault="00BD4F32" w:rsidP="00710120">
            <w:pPr>
              <w:pStyle w:val="TAL"/>
              <w:spacing w:line="256" w:lineRule="auto"/>
              <w:rPr>
                <w:ins w:id="37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5B" w14:textId="77777777" w:rsidR="00BD4F32" w:rsidRDefault="00BD4F32" w:rsidP="00710120">
            <w:pPr>
              <w:pStyle w:val="TAL"/>
              <w:spacing w:line="256" w:lineRule="auto"/>
              <w:rPr>
                <w:ins w:id="37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866F13A" w14:textId="77777777" w:rsidTr="00710120">
        <w:trPr>
          <w:ins w:id="37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6D1D" w14:textId="77777777" w:rsidR="00BD4F32" w:rsidRDefault="00BD4F32" w:rsidP="00710120">
            <w:pPr>
              <w:pStyle w:val="TAL"/>
              <w:spacing w:line="256" w:lineRule="auto"/>
              <w:rPr>
                <w:ins w:id="379" w:author="Kiran Polaki/EQA - Radio Conformance Test /EQA/Professional/Samsung Electronics" w:date="2025-11-20T17:40:00Z"/>
                <w:lang w:val="en-US"/>
              </w:rPr>
            </w:pPr>
            <w:ins w:id="38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11B" w14:textId="77777777" w:rsidR="00BD4F32" w:rsidRDefault="00BD4F32" w:rsidP="00710120">
            <w:pPr>
              <w:pStyle w:val="TAL"/>
              <w:spacing w:line="256" w:lineRule="auto"/>
              <w:rPr>
                <w:ins w:id="38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E0A" w14:textId="77777777" w:rsidR="00BD4F32" w:rsidRDefault="00BD4F32" w:rsidP="00710120">
            <w:pPr>
              <w:pStyle w:val="TAL"/>
              <w:spacing w:line="256" w:lineRule="auto"/>
              <w:rPr>
                <w:ins w:id="382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8A" w14:textId="77777777" w:rsidR="00BD4F32" w:rsidRDefault="00BD4F32" w:rsidP="00710120">
            <w:pPr>
              <w:pStyle w:val="TAL"/>
              <w:spacing w:line="256" w:lineRule="auto"/>
              <w:rPr>
                <w:ins w:id="38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F46" w14:textId="77777777" w:rsidR="00BD4F32" w:rsidRDefault="00BD4F32" w:rsidP="00710120">
            <w:pPr>
              <w:pStyle w:val="TAL"/>
              <w:spacing w:line="256" w:lineRule="auto"/>
              <w:rPr>
                <w:ins w:id="38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553B4393" w14:textId="77777777" w:rsidTr="00710120">
        <w:trPr>
          <w:ins w:id="38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4791" w14:textId="77777777" w:rsidR="00BD4F32" w:rsidRDefault="00BD4F32" w:rsidP="00710120">
            <w:pPr>
              <w:pStyle w:val="TAL"/>
              <w:spacing w:line="256" w:lineRule="auto"/>
              <w:rPr>
                <w:ins w:id="386" w:author="Kiran Polaki/EQA - Radio Conformance Test /EQA/Professional/Samsung Electronics" w:date="2025-11-20T17:40:00Z"/>
                <w:lang w:val="en-US"/>
              </w:rPr>
            </w:pPr>
            <w:ins w:id="387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4525" w14:textId="77777777" w:rsidR="00BD4F32" w:rsidRDefault="00BD4F32" w:rsidP="00710120">
            <w:pPr>
              <w:pStyle w:val="TAL"/>
              <w:spacing w:line="256" w:lineRule="auto"/>
              <w:rPr>
                <w:ins w:id="388" w:author="Kiran Polaki/EQA - Radio Conformance Test /EQA/Professional/Samsung Electronics" w:date="2025-11-20T17:40:00Z"/>
                <w:lang w:val="en-US"/>
              </w:rPr>
            </w:pPr>
            <w:ins w:id="389" w:author="Kiran Polaki/EQA - Radio Conformance Test /EQA/Professional/Samsung Electronics" w:date="2025-11-20T17:4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A27" w14:textId="77777777" w:rsidR="00BD4F32" w:rsidRDefault="00BD4F32" w:rsidP="00710120">
            <w:pPr>
              <w:pStyle w:val="TAL"/>
              <w:spacing w:line="256" w:lineRule="auto"/>
              <w:rPr>
                <w:ins w:id="390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601" w14:textId="77777777" w:rsidR="00BD4F32" w:rsidRDefault="00BD4F32" w:rsidP="00710120">
            <w:pPr>
              <w:pStyle w:val="TAL"/>
              <w:spacing w:line="256" w:lineRule="auto"/>
              <w:rPr>
                <w:ins w:id="39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F1CD" w14:textId="77777777" w:rsidR="00BD4F32" w:rsidRDefault="00BD4F32" w:rsidP="00710120">
            <w:pPr>
              <w:pStyle w:val="TAL"/>
              <w:spacing w:line="256" w:lineRule="auto"/>
              <w:rPr>
                <w:ins w:id="392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FD841B0" w14:textId="77777777" w:rsidTr="00710120">
        <w:trPr>
          <w:ins w:id="393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5324" w14:textId="77777777" w:rsidR="00BD4F32" w:rsidRDefault="00BD4F32" w:rsidP="00710120">
            <w:pPr>
              <w:pStyle w:val="TAL"/>
              <w:spacing w:line="256" w:lineRule="auto"/>
              <w:rPr>
                <w:ins w:id="394" w:author="Kiran Polaki/EQA - Radio Conformance Test /EQA/Professional/Samsung Electronics" w:date="2025-11-20T17:40:00Z"/>
                <w:lang w:val="en-US"/>
              </w:rPr>
            </w:pPr>
            <w:ins w:id="395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65C4" w14:textId="77777777" w:rsidR="00BD4F32" w:rsidRDefault="00BD4F32" w:rsidP="00710120">
            <w:pPr>
              <w:pStyle w:val="TAL"/>
              <w:spacing w:line="256" w:lineRule="auto"/>
              <w:rPr>
                <w:ins w:id="396" w:author="Kiran Polaki/EQA - Radio Conformance Test /EQA/Professional/Samsung Electronics" w:date="2025-11-20T17:40:00Z"/>
                <w:lang w:val="en-US"/>
              </w:rPr>
            </w:pPr>
            <w:ins w:id="397" w:author="Kiran Polaki/EQA - Radio Conformance Test /EQA/Professional/Samsung Electronics" w:date="2025-11-20T17:4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A4C" w14:textId="77777777" w:rsidR="00BD4F32" w:rsidRDefault="00BD4F32" w:rsidP="00710120">
            <w:pPr>
              <w:pStyle w:val="TAL"/>
              <w:spacing w:line="256" w:lineRule="auto"/>
              <w:rPr>
                <w:ins w:id="398" w:author="Kiran Polaki/EQA - Radio Conformance Test /EQA/Professional/Samsung Electronics" w:date="2025-11-20T17:40:00Z"/>
                <w:lang w:val="en-US"/>
              </w:rPr>
            </w:pPr>
            <w:ins w:id="399" w:author="Kiran Polaki/EQA - Radio Conformance Test /EQA/Professional/Samsung Electronics" w:date="2025-11-20T17:4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D9B" w14:textId="77777777" w:rsidR="00BD4F32" w:rsidRDefault="00BD4F32" w:rsidP="00710120">
            <w:pPr>
              <w:pStyle w:val="TAL"/>
              <w:spacing w:line="256" w:lineRule="auto"/>
              <w:rPr>
                <w:ins w:id="40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0DC" w14:textId="77777777" w:rsidR="00BD4F32" w:rsidRDefault="00BD4F32" w:rsidP="00710120">
            <w:pPr>
              <w:pStyle w:val="TAL"/>
              <w:spacing w:line="256" w:lineRule="auto"/>
              <w:rPr>
                <w:ins w:id="40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09A2423" w14:textId="77777777" w:rsidTr="00710120">
        <w:trPr>
          <w:ins w:id="40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C7A4" w14:textId="77777777" w:rsidR="00BD4F32" w:rsidRDefault="00BD4F32" w:rsidP="00710120">
            <w:pPr>
              <w:pStyle w:val="TAL"/>
              <w:spacing w:line="256" w:lineRule="auto"/>
              <w:rPr>
                <w:ins w:id="403" w:author="Kiran Polaki/EQA - Radio Conformance Test /EQA/Professional/Samsung Electronics" w:date="2025-11-20T17:40:00Z"/>
                <w:lang w:val="en-US"/>
              </w:rPr>
            </w:pPr>
            <w:ins w:id="404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C18" w14:textId="77777777" w:rsidR="00BD4F32" w:rsidRDefault="00BD4F32" w:rsidP="00710120">
            <w:pPr>
              <w:pStyle w:val="TAL"/>
              <w:spacing w:line="256" w:lineRule="auto"/>
              <w:rPr>
                <w:ins w:id="405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406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as described in Table 6.9.2.3.3-4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C34" w14:textId="77777777" w:rsidR="00BD4F32" w:rsidRDefault="00BD4F32" w:rsidP="00710120">
            <w:pPr>
              <w:pStyle w:val="TAL"/>
              <w:spacing w:line="256" w:lineRule="auto"/>
              <w:rPr>
                <w:ins w:id="40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9C88" w14:textId="1FE65A1A" w:rsidR="00BD4F32" w:rsidRDefault="00BD4F32" w:rsidP="00710120">
            <w:pPr>
              <w:pStyle w:val="TAL"/>
              <w:spacing w:line="256" w:lineRule="auto"/>
              <w:rPr>
                <w:ins w:id="408" w:author="Kiran Polaki/EQA - Radio Conformance Test /EQA/Professional/Samsung Electronics" w:date="2025-11-20T17:40:00Z"/>
                <w:lang w:val="en-US"/>
              </w:rPr>
            </w:pPr>
            <w:ins w:id="409" w:author="Kiran Polaki/EQA - Radio Conformance Test /EQA/Professional/Samsung Electronics" w:date="2025-11-20T17:40:00Z">
              <w:r>
                <w:rPr>
                  <w:lang w:val="en-US"/>
                </w:rPr>
                <w:t xml:space="preserve">TS 24.282 [31] clause </w:t>
              </w:r>
            </w:ins>
            <w:ins w:id="410" w:author="Kiran Polaki/EQA - Radio Conformance Test /EQA/Professional/Samsung Electronics" w:date="2025-11-20T17:52:00Z">
              <w:r w:rsidR="00706CD6">
                <w:rPr>
                  <w:lang w:val="en-US"/>
                </w:rPr>
                <w:t>23.2.</w:t>
              </w:r>
              <w:r w:rsidR="00706CD6" w:rsidRPr="00710120">
                <w:rPr>
                  <w:highlight w:val="green"/>
                  <w:lang w:val="en-US"/>
                </w:rPr>
                <w:t>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7A0" w14:textId="77777777" w:rsidR="00BD4F32" w:rsidRDefault="00BD4F32" w:rsidP="00710120">
            <w:pPr>
              <w:pStyle w:val="TAL"/>
              <w:spacing w:line="256" w:lineRule="auto"/>
              <w:rPr>
                <w:ins w:id="411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2469127B" w14:textId="77777777" w:rsidR="00BD4F32" w:rsidRDefault="00BD4F32" w:rsidP="00BD4F32">
      <w:pPr>
        <w:rPr>
          <w:ins w:id="412" w:author="Kiran Polaki/EQA - Radio Conformance Test /EQA/Professional/Samsung Electronics" w:date="2025-11-20T17:40:00Z"/>
        </w:rPr>
      </w:pPr>
    </w:p>
    <w:p w14:paraId="6DF6C243" w14:textId="77777777" w:rsidR="00BD4F32" w:rsidRDefault="00BD4F32" w:rsidP="00BD4F32">
      <w:pPr>
        <w:pStyle w:val="TH"/>
        <w:rPr>
          <w:ins w:id="413" w:author="Kiran Polaki/EQA - Radio Conformance Test /EQA/Professional/Samsung Electronics" w:date="2025-11-20T17:40:00Z"/>
        </w:rPr>
      </w:pPr>
      <w:ins w:id="414" w:author="Kiran Polaki/EQA - Radio Conformance Test /EQA/Professional/Samsung Electronics" w:date="2025-11-20T17:40:00Z">
        <w:r>
          <w:t xml:space="preserve">Table 6.9.2.3.3-3: </w:t>
        </w:r>
        <w:proofErr w:type="spellStart"/>
        <w:r>
          <w:t>MCData</w:t>
        </w:r>
        <w:proofErr w:type="spellEnd"/>
        <w:r>
          <w:t>-Info in SIP MESSAGE (Table 6.9.2.3.3-2)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1C5703E3" w14:textId="77777777" w:rsidTr="00710120">
        <w:trPr>
          <w:ins w:id="415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6C6B" w14:textId="77777777" w:rsidR="00BD4F32" w:rsidRDefault="00BD4F32" w:rsidP="00710120">
            <w:pPr>
              <w:pStyle w:val="TAL"/>
              <w:spacing w:line="256" w:lineRule="auto"/>
              <w:rPr>
                <w:ins w:id="416" w:author="Kiran Polaki/EQA - Radio Conformance Test /EQA/Professional/Samsung Electronics" w:date="2025-11-20T17:40:00Z"/>
                <w:lang w:val="en-US"/>
              </w:rPr>
            </w:pPr>
            <w:ins w:id="417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5.5.3.2.2-3</w:t>
              </w:r>
            </w:ins>
          </w:p>
        </w:tc>
      </w:tr>
      <w:tr w:rsidR="00BD4F32" w14:paraId="16D230BA" w14:textId="77777777" w:rsidTr="00710120">
        <w:trPr>
          <w:ins w:id="41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C16" w14:textId="77777777" w:rsidR="00BD4F32" w:rsidRDefault="00BD4F32" w:rsidP="00710120">
            <w:pPr>
              <w:pStyle w:val="TAH"/>
              <w:spacing w:line="256" w:lineRule="auto"/>
              <w:rPr>
                <w:ins w:id="419" w:author="Kiran Polaki/EQA - Radio Conformance Test /EQA/Professional/Samsung Electronics" w:date="2025-11-20T17:40:00Z"/>
                <w:lang w:val="en-US"/>
              </w:rPr>
            </w:pPr>
            <w:ins w:id="420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F2EB" w14:textId="77777777" w:rsidR="00BD4F32" w:rsidRDefault="00BD4F32" w:rsidP="00710120">
            <w:pPr>
              <w:pStyle w:val="TAH"/>
              <w:spacing w:line="256" w:lineRule="auto"/>
              <w:rPr>
                <w:ins w:id="421" w:author="Kiran Polaki/EQA - Radio Conformance Test /EQA/Professional/Samsung Electronics" w:date="2025-11-20T17:40:00Z"/>
                <w:lang w:val="en-US"/>
              </w:rPr>
            </w:pPr>
            <w:ins w:id="422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DC91" w14:textId="77777777" w:rsidR="00BD4F32" w:rsidRDefault="00BD4F32" w:rsidP="00710120">
            <w:pPr>
              <w:pStyle w:val="TAH"/>
              <w:spacing w:line="256" w:lineRule="auto"/>
              <w:rPr>
                <w:ins w:id="423" w:author="Kiran Polaki/EQA - Radio Conformance Test /EQA/Professional/Samsung Electronics" w:date="2025-11-20T17:40:00Z"/>
                <w:lang w:val="en-US"/>
              </w:rPr>
            </w:pPr>
            <w:ins w:id="424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D2F" w14:textId="77777777" w:rsidR="00BD4F32" w:rsidRDefault="00BD4F32" w:rsidP="00710120">
            <w:pPr>
              <w:pStyle w:val="TAH"/>
              <w:spacing w:line="256" w:lineRule="auto"/>
              <w:rPr>
                <w:ins w:id="425" w:author="Kiran Polaki/EQA - Radio Conformance Test /EQA/Professional/Samsung Electronics" w:date="2025-11-20T17:40:00Z"/>
                <w:lang w:val="en-US"/>
              </w:rPr>
            </w:pPr>
            <w:ins w:id="426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37AFD" w14:textId="77777777" w:rsidR="00BD4F32" w:rsidRDefault="00BD4F32" w:rsidP="00710120">
            <w:pPr>
              <w:pStyle w:val="TAH"/>
              <w:spacing w:line="256" w:lineRule="auto"/>
              <w:rPr>
                <w:ins w:id="427" w:author="Kiran Polaki/EQA - Radio Conformance Test /EQA/Professional/Samsung Electronics" w:date="2025-11-20T17:40:00Z"/>
                <w:lang w:val="en-US"/>
              </w:rPr>
            </w:pPr>
            <w:ins w:id="428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257A282" w14:textId="77777777" w:rsidTr="00710120">
        <w:trPr>
          <w:ins w:id="42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09F1" w14:textId="77777777" w:rsidR="00BD4F32" w:rsidRDefault="00BD4F32" w:rsidP="00710120">
            <w:pPr>
              <w:pStyle w:val="TAL"/>
              <w:spacing w:line="256" w:lineRule="auto"/>
              <w:rPr>
                <w:ins w:id="430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431" w:author="Kiran Polaki/EQA - Radio Conformance Test /EQA/Professional/Samsung Electronics" w:date="2025-11-20T17:4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2922" w14:textId="77777777" w:rsidR="00BD4F32" w:rsidRDefault="00BD4F32" w:rsidP="00710120">
            <w:pPr>
              <w:pStyle w:val="TAL"/>
              <w:spacing w:line="256" w:lineRule="auto"/>
              <w:rPr>
                <w:ins w:id="43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DB3C" w14:textId="77777777" w:rsidR="00BD4F32" w:rsidRDefault="00BD4F32" w:rsidP="00710120">
            <w:pPr>
              <w:pStyle w:val="TAL"/>
              <w:spacing w:line="256" w:lineRule="auto"/>
              <w:rPr>
                <w:ins w:id="43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D7D" w14:textId="77777777" w:rsidR="00BD4F32" w:rsidRDefault="00BD4F32" w:rsidP="00710120">
            <w:pPr>
              <w:pStyle w:val="TAL"/>
              <w:spacing w:line="256" w:lineRule="auto"/>
              <w:rPr>
                <w:ins w:id="43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20572" w14:textId="77777777" w:rsidR="00BD4F32" w:rsidRDefault="00BD4F32" w:rsidP="00710120">
            <w:pPr>
              <w:pStyle w:val="TAL"/>
              <w:spacing w:line="256" w:lineRule="auto"/>
              <w:rPr>
                <w:ins w:id="435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130A146" w14:textId="77777777" w:rsidTr="00710120">
        <w:trPr>
          <w:ins w:id="436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2A1" w14:textId="77777777" w:rsidR="00BD4F32" w:rsidRDefault="00BD4F32" w:rsidP="00710120">
            <w:pPr>
              <w:pStyle w:val="TAL"/>
              <w:spacing w:line="256" w:lineRule="auto"/>
              <w:rPr>
                <w:ins w:id="437" w:author="Kiran Polaki/EQA - Radio Conformance Test /EQA/Professional/Samsung Electronics" w:date="2025-11-20T17:40:00Z"/>
                <w:lang w:val="en-US"/>
              </w:rPr>
            </w:pPr>
            <w:ins w:id="438" w:author="Kiran Polaki/EQA - Radio Conformance Test /EQA/Professional/Samsung Electronics" w:date="2025-11-20T17:4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4650" w14:textId="77777777" w:rsidR="00BD4F32" w:rsidRDefault="00BD4F32" w:rsidP="00710120">
            <w:pPr>
              <w:pStyle w:val="TAL"/>
              <w:spacing w:line="256" w:lineRule="auto"/>
              <w:rPr>
                <w:ins w:id="43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460" w14:textId="77777777" w:rsidR="00BD4F32" w:rsidRDefault="00BD4F32" w:rsidP="00710120">
            <w:pPr>
              <w:pStyle w:val="TAL"/>
              <w:spacing w:line="256" w:lineRule="auto"/>
              <w:rPr>
                <w:ins w:id="44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D47" w14:textId="77777777" w:rsidR="00BD4F32" w:rsidRDefault="00BD4F32" w:rsidP="00710120">
            <w:pPr>
              <w:pStyle w:val="TAL"/>
              <w:spacing w:line="256" w:lineRule="auto"/>
              <w:rPr>
                <w:ins w:id="44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B53" w14:textId="77777777" w:rsidR="00BD4F32" w:rsidRDefault="00BD4F32" w:rsidP="00710120">
            <w:pPr>
              <w:pStyle w:val="TAL"/>
              <w:spacing w:line="256" w:lineRule="auto"/>
              <w:rPr>
                <w:ins w:id="442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0B8874B" w14:textId="77777777" w:rsidTr="00710120">
        <w:trPr>
          <w:ins w:id="443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D745" w14:textId="77777777" w:rsidR="00BD4F32" w:rsidRDefault="00BD4F32" w:rsidP="00710120">
            <w:pPr>
              <w:pStyle w:val="TAL"/>
              <w:spacing w:line="256" w:lineRule="auto"/>
              <w:rPr>
                <w:ins w:id="444" w:author="Kiran Polaki/EQA - Radio Conformance Test /EQA/Professional/Samsung Electronics" w:date="2025-11-20T17:40:00Z"/>
                <w:lang w:val="en-US"/>
              </w:rPr>
            </w:pPr>
            <w:ins w:id="445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791" w14:textId="77777777" w:rsidR="00BD4F32" w:rsidRDefault="00BD4F32" w:rsidP="00710120">
            <w:pPr>
              <w:pStyle w:val="TAL"/>
              <w:spacing w:line="256" w:lineRule="auto"/>
              <w:rPr>
                <w:ins w:id="446" w:author="Kiran Polaki/EQA - Radio Conformance Test /EQA/Professional/Samsung Electronics" w:date="2025-11-20T17:40:00Z"/>
                <w:lang w:val="en-US"/>
              </w:rPr>
            </w:pPr>
            <w:ins w:id="447" w:author="Kiran Polaki/EQA - Radio Conformance Test /EQA/Professional/Samsung Electronics" w:date="2025-11-20T17:4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B3AD" w14:textId="77777777" w:rsidR="00BD4F32" w:rsidRDefault="00BD4F32" w:rsidP="00710120">
            <w:pPr>
              <w:pStyle w:val="TAL"/>
              <w:spacing w:line="256" w:lineRule="auto"/>
              <w:rPr>
                <w:ins w:id="44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C90" w14:textId="77777777" w:rsidR="00BD4F32" w:rsidRDefault="00BD4F32" w:rsidP="00710120">
            <w:pPr>
              <w:pStyle w:val="TAL"/>
              <w:spacing w:line="256" w:lineRule="auto"/>
              <w:rPr>
                <w:ins w:id="44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0FA" w14:textId="77777777" w:rsidR="00BD4F32" w:rsidRDefault="00BD4F32" w:rsidP="00710120">
            <w:pPr>
              <w:pStyle w:val="TAL"/>
              <w:spacing w:line="256" w:lineRule="auto"/>
              <w:rPr>
                <w:ins w:id="450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C56EF34" w14:textId="77777777" w:rsidTr="00710120">
        <w:trPr>
          <w:ins w:id="451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253C" w14:textId="77777777" w:rsidR="00BD4F32" w:rsidRDefault="00BD4F32" w:rsidP="00710120">
            <w:pPr>
              <w:pStyle w:val="TAL"/>
              <w:spacing w:line="256" w:lineRule="auto"/>
              <w:rPr>
                <w:ins w:id="452" w:author="Kiran Polaki/EQA - Radio Conformance Test /EQA/Professional/Samsung Electronics" w:date="2025-11-20T17:40:00Z"/>
                <w:lang w:val="en-US"/>
              </w:rPr>
            </w:pPr>
            <w:ins w:id="453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323B" w14:textId="77777777" w:rsidR="00BD4F32" w:rsidRDefault="00BD4F32" w:rsidP="00710120">
            <w:pPr>
              <w:pStyle w:val="TAL"/>
              <w:spacing w:line="256" w:lineRule="auto"/>
              <w:rPr>
                <w:ins w:id="454" w:author="Kiran Polaki/EQA - Radio Conformance Test /EQA/Professional/Samsung Electronics" w:date="2025-11-20T17:40:00Z"/>
                <w:lang w:val="en-US"/>
              </w:rPr>
            </w:pPr>
            <w:ins w:id="455" w:author="Kiran Polaki/EQA - Radio Conformance Test /EQA/Professional/Samsung Electronics" w:date="2025-11-20T17:4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D8D" w14:textId="77777777" w:rsidR="00BD4F32" w:rsidRDefault="00BD4F32" w:rsidP="00710120">
            <w:pPr>
              <w:pStyle w:val="TAL"/>
              <w:spacing w:line="256" w:lineRule="auto"/>
              <w:rPr>
                <w:ins w:id="45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E9F" w14:textId="77777777" w:rsidR="00BD4F32" w:rsidRDefault="00BD4F32" w:rsidP="00710120">
            <w:pPr>
              <w:pStyle w:val="TAL"/>
              <w:spacing w:line="256" w:lineRule="auto"/>
              <w:rPr>
                <w:ins w:id="45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321A" w14:textId="77777777" w:rsidR="00BD4F32" w:rsidRDefault="00BD4F32" w:rsidP="00710120">
            <w:pPr>
              <w:pStyle w:val="TAL"/>
              <w:spacing w:line="256" w:lineRule="auto"/>
              <w:rPr>
                <w:ins w:id="45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82F6C95" w14:textId="77777777" w:rsidTr="00710120">
        <w:trPr>
          <w:ins w:id="45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CF9" w14:textId="77777777" w:rsidR="00BD4F32" w:rsidRDefault="00BD4F32" w:rsidP="00710120">
            <w:pPr>
              <w:pStyle w:val="TAL"/>
              <w:spacing w:line="256" w:lineRule="auto"/>
              <w:rPr>
                <w:ins w:id="460" w:author="Kiran Polaki/EQA - Radio Conformance Test /EQA/Professional/Samsung Electronics" w:date="2025-11-20T17:40:00Z"/>
                <w:lang w:val="en-US"/>
              </w:rPr>
            </w:pPr>
            <w:ins w:id="46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498D" w14:textId="77777777" w:rsidR="00BD4F32" w:rsidRDefault="00BD4F32" w:rsidP="00710120">
            <w:pPr>
              <w:pStyle w:val="TAL"/>
              <w:spacing w:line="256" w:lineRule="auto"/>
              <w:rPr>
                <w:ins w:id="462" w:author="Kiran Polaki/EQA - Radio Conformance Test /EQA/Professional/Samsung Electronics" w:date="2025-11-20T17:40:00Z"/>
                <w:lang w:val="en-US"/>
              </w:rPr>
            </w:pPr>
            <w:ins w:id="463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Encrypted &lt;</w:t>
              </w:r>
              <w:proofErr w:type="spellStart"/>
              <w:r>
                <w:rPr>
                  <w:rFonts w:eastAsia="SimSun"/>
                  <w:lang w:val="en-US"/>
                </w:rPr>
                <w:t>mcdata</w:t>
              </w:r>
              <w:proofErr w:type="spellEnd"/>
              <w:r>
                <w:rPr>
                  <w:rFonts w:eastAsia="SimSun"/>
                  <w:lang w:val="en-US"/>
                </w:rPr>
                <w:t xml:space="preserve">-client-id&gt; with </w:t>
              </w:r>
              <w:proofErr w:type="spellStart"/>
              <w:r>
                <w:rPr>
                  <w:rFonts w:eastAsia="SimSun"/>
                  <w:lang w:val="en-US"/>
                </w:rPr>
                <w:t>mcdataString</w:t>
              </w:r>
              <w:proofErr w:type="spellEnd"/>
              <w:r>
                <w:rPr>
                  <w:rFonts w:eastAsia="SimSun"/>
                  <w:lang w:val="en-US"/>
                </w:rPr>
                <w:t xml:space="preserve"> set to </w:t>
              </w:r>
              <w:proofErr w:type="spellStart"/>
              <w:r>
                <w:rPr>
                  <w:rFonts w:eastAsia="SimSun"/>
                  <w:lang w:val="en-US"/>
                </w:rPr>
                <w:t>px_MCX_Client_B_ID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920C" w14:textId="77777777" w:rsidR="00BD4F32" w:rsidRDefault="00BD4F32" w:rsidP="00710120">
            <w:pPr>
              <w:pStyle w:val="TAL"/>
              <w:spacing w:line="256" w:lineRule="auto"/>
              <w:rPr>
                <w:ins w:id="464" w:author="Kiran Polaki/EQA - Radio Conformance Test /EQA/Professional/Samsung Electronics" w:date="2025-11-20T17:40:00Z"/>
                <w:lang w:val="en-US"/>
              </w:rPr>
            </w:pPr>
            <w:ins w:id="465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Encryption according to NOTE 1 in TS 37.579-1 [2] Table 5.5.3.2.2-3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873" w14:textId="036B75AC" w:rsidR="00BD4F32" w:rsidRDefault="00BD4F32" w:rsidP="00710120">
            <w:pPr>
              <w:pStyle w:val="TAL"/>
              <w:spacing w:line="256" w:lineRule="auto"/>
              <w:rPr>
                <w:ins w:id="466" w:author="Kiran Polaki/EQA - Radio Conformance Test /EQA/Professional/Samsung Electronics" w:date="2025-11-20T17:40:00Z"/>
                <w:lang w:val="en-US"/>
              </w:rPr>
            </w:pPr>
            <w:ins w:id="467" w:author="Kiran Polaki/EQA - Radio Conformance Test /EQA/Professional/Samsung Electronics" w:date="2025-11-20T17:40:00Z">
              <w:r>
                <w:rPr>
                  <w:lang w:val="en-US"/>
                </w:rPr>
                <w:t>TS 24.282 [31] clause 23.2.</w:t>
              </w:r>
            </w:ins>
            <w:ins w:id="468" w:author="Kiran Polaki/EQA - Radio Conformance Test /EQA/Professional/Samsung Electronics" w:date="2025-11-20T17:52:00Z">
              <w:r w:rsidR="00706CD6" w:rsidRPr="00706CD6">
                <w:rPr>
                  <w:highlight w:val="green"/>
                  <w:lang w:val="en-US"/>
                  <w:rPrChange w:id="469" w:author="Kiran Polaki/EQA - Radio Conformance Test /EQA/Professional/Samsung Electronics" w:date="2025-11-20T17:52:00Z">
                    <w:rPr>
                      <w:lang w:val="en-US"/>
                    </w:rPr>
                  </w:rPrChange>
                </w:rPr>
                <w:t>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F31" w14:textId="77777777" w:rsidR="00BD4F32" w:rsidRDefault="00BD4F32" w:rsidP="00710120">
            <w:pPr>
              <w:pStyle w:val="TAL"/>
              <w:spacing w:line="256" w:lineRule="auto"/>
              <w:rPr>
                <w:ins w:id="470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1E653452" w14:textId="77777777" w:rsidR="00BD4F32" w:rsidRDefault="00BD4F32" w:rsidP="00BD4F32">
      <w:pPr>
        <w:pStyle w:val="TH"/>
        <w:rPr>
          <w:ins w:id="471" w:author="Kiran Polaki/EQA - Radio Conformance Test /EQA/Professional/Samsung Electronics" w:date="2025-11-20T17:40:00Z"/>
        </w:rPr>
      </w:pPr>
    </w:p>
    <w:p w14:paraId="2B94FD5D" w14:textId="77777777" w:rsidR="00BD4F32" w:rsidRDefault="00BD4F32" w:rsidP="00BD4F32">
      <w:pPr>
        <w:pStyle w:val="TH"/>
        <w:rPr>
          <w:ins w:id="472" w:author="Kiran Polaki/EQA - Radio Conformance Test /EQA/Professional/Samsung Electronics" w:date="2025-11-20T17:40:00Z"/>
        </w:rPr>
      </w:pPr>
      <w:ins w:id="473" w:author="Kiran Polaki/EQA - Radio Conformance Test /EQA/Professional/Samsung Electronics" w:date="2025-11-20T17:40:00Z">
        <w:r>
          <w:t xml:space="preserve">Table 6.9.2.3.3-4: </w:t>
        </w:r>
        <w:proofErr w:type="spellStart"/>
        <w:r>
          <w:t>MCData</w:t>
        </w:r>
        <w:proofErr w:type="spellEnd"/>
        <w:r>
          <w:t>-Regroup in SIP MESSAGE (Table 6.9.2.3.3-2)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6E9BC43" w14:textId="77777777" w:rsidTr="00710120">
        <w:trPr>
          <w:ins w:id="474" w:author="Kiran Polaki/EQA - Radio Conformance Test /EQA/Professional/Samsung Electronics" w:date="2025-11-20T17:4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EE2" w14:textId="51042113" w:rsidR="00BD4F32" w:rsidRDefault="00BD4F32" w:rsidP="00710120">
            <w:pPr>
              <w:pStyle w:val="TAL"/>
              <w:spacing w:line="256" w:lineRule="auto"/>
              <w:rPr>
                <w:ins w:id="475" w:author="Kiran Polaki/EQA - Radio Conformance Test /EQA/Professional/Samsung Electronics" w:date="2025-11-20T17:40:00Z"/>
                <w:lang w:val="en-US"/>
              </w:rPr>
            </w:pPr>
            <w:ins w:id="476" w:author="Kiran Polaki/EQA - Radio Conformance Test /EQA/Professional/Samsung Electronics" w:date="2025-11-20T17:40:00Z">
              <w:r>
                <w:rPr>
                  <w:lang w:val="en-US"/>
                </w:rPr>
                <w:t xml:space="preserve">Derivation Path: TS 37.579-1 [2], Table 5.5.3.16.3-3, condition </w:t>
              </w:r>
            </w:ins>
            <w:ins w:id="477" w:author="Kiran Polaki/EQA - Radio Conformance Test /EQA/Professional/Samsung Electronics" w:date="2025-11-20T17:52:00Z">
              <w:r w:rsidR="00706CD6" w:rsidRPr="00706CD6">
                <w:rPr>
                  <w:highlight w:val="green"/>
                  <w:lang w:val="en-US"/>
                  <w:rPrChange w:id="478" w:author="Kiran Polaki/EQA - Radio Conformance Test /EQA/Professional/Samsung Electronics" w:date="2025-11-20T17:52:00Z">
                    <w:rPr>
                      <w:lang w:val="en-US"/>
                    </w:rPr>
                  </w:rPrChange>
                </w:rPr>
                <w:t>GROUP</w:t>
              </w:r>
            </w:ins>
            <w:ins w:id="479" w:author="Kiran Polaki/EQA - Radio Conformance Test /EQA/Professional/Samsung Electronics" w:date="2025-11-20T17:40:00Z">
              <w:r>
                <w:rPr>
                  <w:lang w:val="en-US"/>
                </w:rPr>
                <w:t>_REGROUP</w:t>
              </w:r>
            </w:ins>
          </w:p>
        </w:tc>
      </w:tr>
    </w:tbl>
    <w:p w14:paraId="2FE83DF8" w14:textId="77777777" w:rsidR="00BD4F32" w:rsidRDefault="00BD4F32" w:rsidP="00BD4F32">
      <w:pPr>
        <w:rPr>
          <w:ins w:id="480" w:author="Kiran Polaki/EQA - Radio Conformance Test /EQA/Professional/Samsung Electronics" w:date="2025-11-20T17:40:00Z"/>
        </w:rPr>
      </w:pPr>
    </w:p>
    <w:p w14:paraId="7B9E0E95" w14:textId="77777777" w:rsidR="00BD4F32" w:rsidRDefault="00BD4F32" w:rsidP="00BD4F32">
      <w:pPr>
        <w:pStyle w:val="TH"/>
        <w:rPr>
          <w:ins w:id="481" w:author="Kiran Polaki/EQA - Radio Conformance Test /EQA/Professional/Samsung Electronics" w:date="2025-11-20T17:40:00Z"/>
        </w:rPr>
      </w:pPr>
      <w:ins w:id="482" w:author="Kiran Polaki/EQA - Radio Conformance Test /EQA/Professional/Samsung Electronics" w:date="2025-11-20T17:40:00Z">
        <w:r>
          <w:lastRenderedPageBreak/>
          <w:t>Table 6.9.2.3.3-5: SIP INVITE from the UE (step 6, Table 6.9.2.3.2-1;</w:t>
        </w:r>
        <w:r>
          <w:br/>
          <w:t>step 2,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681DC1E1" w14:textId="77777777" w:rsidTr="00710120">
        <w:trPr>
          <w:ins w:id="483" w:author="Kiran Polaki/EQA - Radio Conformance Test /EQA/Professional/Samsung Electronics" w:date="2025-11-20T17:4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2DF" w14:textId="77777777" w:rsidR="00BD4F32" w:rsidRDefault="00BD4F32" w:rsidP="00710120">
            <w:pPr>
              <w:pStyle w:val="TAL"/>
              <w:spacing w:line="256" w:lineRule="auto"/>
              <w:rPr>
                <w:ins w:id="484" w:author="Kiran Polaki/EQA - Radio Conformance Test /EQA/Professional/Samsung Electronics" w:date="2025-11-20T17:40:00Z"/>
                <w:lang w:val="en-US"/>
              </w:rPr>
            </w:pPr>
            <w:ins w:id="485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5.5.2.5.1-1</w:t>
              </w:r>
            </w:ins>
          </w:p>
        </w:tc>
      </w:tr>
      <w:tr w:rsidR="00BD4F32" w14:paraId="6B0925AC" w14:textId="77777777" w:rsidTr="00710120">
        <w:trPr>
          <w:ins w:id="486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218" w14:textId="77777777" w:rsidR="00BD4F32" w:rsidRDefault="00BD4F32" w:rsidP="00710120">
            <w:pPr>
              <w:pStyle w:val="TAH"/>
              <w:spacing w:line="256" w:lineRule="auto"/>
              <w:rPr>
                <w:ins w:id="487" w:author="Kiran Polaki/EQA - Radio Conformance Test /EQA/Professional/Samsung Electronics" w:date="2025-11-20T17:40:00Z"/>
                <w:lang w:val="en-US"/>
              </w:rPr>
            </w:pPr>
            <w:ins w:id="488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824" w14:textId="77777777" w:rsidR="00BD4F32" w:rsidRDefault="00BD4F32" w:rsidP="00710120">
            <w:pPr>
              <w:pStyle w:val="TAH"/>
              <w:spacing w:line="256" w:lineRule="auto"/>
              <w:rPr>
                <w:ins w:id="489" w:author="Kiran Polaki/EQA - Radio Conformance Test /EQA/Professional/Samsung Electronics" w:date="2025-11-20T17:40:00Z"/>
                <w:lang w:val="en-US"/>
              </w:rPr>
            </w:pPr>
            <w:ins w:id="490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341" w14:textId="77777777" w:rsidR="00BD4F32" w:rsidRDefault="00BD4F32" w:rsidP="00710120">
            <w:pPr>
              <w:pStyle w:val="TAH"/>
              <w:spacing w:line="256" w:lineRule="auto"/>
              <w:rPr>
                <w:ins w:id="491" w:author="Kiran Polaki/EQA - Radio Conformance Test /EQA/Professional/Samsung Electronics" w:date="2025-11-20T17:40:00Z"/>
                <w:lang w:val="en-US"/>
              </w:rPr>
            </w:pPr>
            <w:ins w:id="492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C49A" w14:textId="77777777" w:rsidR="00BD4F32" w:rsidRDefault="00BD4F32" w:rsidP="00710120">
            <w:pPr>
              <w:pStyle w:val="TAH"/>
              <w:spacing w:line="256" w:lineRule="auto"/>
              <w:rPr>
                <w:ins w:id="493" w:author="Kiran Polaki/EQA - Radio Conformance Test /EQA/Professional/Samsung Electronics" w:date="2025-11-20T17:40:00Z"/>
                <w:lang w:val="en-US"/>
              </w:rPr>
            </w:pPr>
            <w:ins w:id="494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266F" w14:textId="77777777" w:rsidR="00BD4F32" w:rsidRDefault="00BD4F32" w:rsidP="00710120">
            <w:pPr>
              <w:pStyle w:val="TAH"/>
              <w:spacing w:line="256" w:lineRule="auto"/>
              <w:rPr>
                <w:ins w:id="495" w:author="Kiran Polaki/EQA - Radio Conformance Test /EQA/Professional/Samsung Electronics" w:date="2025-11-20T17:40:00Z"/>
                <w:lang w:val="en-US"/>
              </w:rPr>
            </w:pPr>
            <w:ins w:id="496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0DF6C980" w14:textId="77777777" w:rsidTr="00710120">
        <w:trPr>
          <w:ins w:id="497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DE9" w14:textId="77777777" w:rsidR="00BD4F32" w:rsidRDefault="00BD4F32" w:rsidP="00710120">
            <w:pPr>
              <w:pStyle w:val="TAL"/>
              <w:spacing w:line="256" w:lineRule="auto"/>
              <w:rPr>
                <w:ins w:id="498" w:author="Kiran Polaki/EQA - Radio Conformance Test /EQA/Professional/Samsung Electronics" w:date="2025-11-20T17:40:00Z"/>
                <w:b/>
                <w:lang w:val="en-US"/>
              </w:rPr>
            </w:pPr>
            <w:ins w:id="499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92D" w14:textId="77777777" w:rsidR="00BD4F32" w:rsidRDefault="00BD4F32" w:rsidP="00710120">
            <w:pPr>
              <w:pStyle w:val="TAL"/>
              <w:spacing w:line="256" w:lineRule="auto"/>
              <w:rPr>
                <w:ins w:id="50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B8C" w14:textId="77777777" w:rsidR="00BD4F32" w:rsidRDefault="00BD4F32" w:rsidP="00710120">
            <w:pPr>
              <w:pStyle w:val="TAL"/>
              <w:spacing w:line="256" w:lineRule="auto"/>
              <w:rPr>
                <w:ins w:id="50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62D" w14:textId="77777777" w:rsidR="00BD4F32" w:rsidRDefault="00BD4F32" w:rsidP="00710120">
            <w:pPr>
              <w:pStyle w:val="TAL"/>
              <w:spacing w:line="256" w:lineRule="auto"/>
              <w:rPr>
                <w:ins w:id="50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7EA8" w14:textId="77777777" w:rsidR="00BD4F32" w:rsidRDefault="00BD4F32" w:rsidP="00710120">
            <w:pPr>
              <w:pStyle w:val="TAL"/>
              <w:spacing w:line="256" w:lineRule="auto"/>
              <w:rPr>
                <w:ins w:id="503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0977313" w14:textId="77777777" w:rsidTr="00710120">
        <w:trPr>
          <w:ins w:id="504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E81" w14:textId="77777777" w:rsidR="00BD4F32" w:rsidRDefault="00BD4F32" w:rsidP="00710120">
            <w:pPr>
              <w:pStyle w:val="TAL"/>
              <w:spacing w:line="256" w:lineRule="auto"/>
              <w:rPr>
                <w:ins w:id="505" w:author="Kiran Polaki/EQA - Radio Conformance Test /EQA/Professional/Samsung Electronics" w:date="2025-11-20T17:40:00Z"/>
                <w:lang w:val="en-US"/>
              </w:rPr>
            </w:pPr>
            <w:ins w:id="506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 xml:space="preserve">  </w:t>
              </w:r>
              <w:r>
                <w:rPr>
                  <w:lang w:val="en-US"/>
                </w:rPr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DE2" w14:textId="77777777" w:rsidR="00BD4F32" w:rsidRDefault="00BD4F32" w:rsidP="00710120">
            <w:pPr>
              <w:pStyle w:val="TAL"/>
              <w:spacing w:line="256" w:lineRule="auto"/>
              <w:rPr>
                <w:ins w:id="50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5AD5" w14:textId="77777777" w:rsidR="00BD4F32" w:rsidRDefault="00BD4F32" w:rsidP="00710120">
            <w:pPr>
              <w:pStyle w:val="TAL"/>
              <w:spacing w:line="256" w:lineRule="auto"/>
              <w:rPr>
                <w:ins w:id="508" w:author="Kiran Polaki/EQA - Radio Conformance Test /EQA/Professional/Samsung Electronics" w:date="2025-11-20T17:40:00Z"/>
                <w:b/>
                <w:lang w:val="en-US"/>
              </w:rPr>
            </w:pPr>
            <w:ins w:id="509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E27" w14:textId="77777777" w:rsidR="00BD4F32" w:rsidRDefault="00BD4F32" w:rsidP="00710120">
            <w:pPr>
              <w:pStyle w:val="TAL"/>
              <w:spacing w:line="256" w:lineRule="auto"/>
              <w:rPr>
                <w:ins w:id="51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0AA" w14:textId="77777777" w:rsidR="00BD4F32" w:rsidRDefault="00BD4F32" w:rsidP="00710120">
            <w:pPr>
              <w:pStyle w:val="TAL"/>
              <w:spacing w:line="256" w:lineRule="auto"/>
              <w:rPr>
                <w:ins w:id="51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575611A" w14:textId="77777777" w:rsidTr="00710120">
        <w:trPr>
          <w:ins w:id="512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6729" w14:textId="77777777" w:rsidR="00BD4F32" w:rsidRDefault="00BD4F32" w:rsidP="00710120">
            <w:pPr>
              <w:pStyle w:val="TAL"/>
              <w:spacing w:line="256" w:lineRule="auto"/>
              <w:rPr>
                <w:ins w:id="513" w:author="Kiran Polaki/EQA - Radio Conformance Test /EQA/Professional/Samsung Electronics" w:date="2025-11-20T17:40:00Z"/>
                <w:lang w:val="en-US"/>
              </w:rPr>
            </w:pPr>
            <w:ins w:id="514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FC4" w14:textId="77777777" w:rsidR="00BD4F32" w:rsidRDefault="00BD4F32" w:rsidP="00710120">
            <w:pPr>
              <w:pStyle w:val="TAL"/>
              <w:spacing w:line="256" w:lineRule="auto"/>
              <w:rPr>
                <w:ins w:id="515" w:author="Kiran Polaki/EQA - Radio Conformance Test /EQA/Professional/Samsung Electronics" w:date="2025-11-20T17:40:00Z"/>
                <w:lang w:val="en-US"/>
              </w:rPr>
            </w:pPr>
            <w:ins w:id="516" w:author="Kiran Polaki/EQA - Radio Conformance Test /EQA/Professional/Samsung Electronics" w:date="2025-11-20T17:40:00Z">
              <w:r>
                <w:rPr>
                  <w:lang w:val="en-US"/>
                </w:rPr>
                <w:t>SDP Message as described in Table 6.9.2.3.3-6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42B" w14:textId="77777777" w:rsidR="00BD4F32" w:rsidRDefault="00BD4F32" w:rsidP="00710120">
            <w:pPr>
              <w:pStyle w:val="TAL"/>
              <w:spacing w:line="256" w:lineRule="auto"/>
              <w:rPr>
                <w:ins w:id="51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A07" w14:textId="77777777" w:rsidR="00BD4F32" w:rsidRDefault="00BD4F32" w:rsidP="00710120">
            <w:pPr>
              <w:pStyle w:val="TAL"/>
              <w:spacing w:line="256" w:lineRule="auto"/>
              <w:rPr>
                <w:ins w:id="51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14D" w14:textId="77777777" w:rsidR="00BD4F32" w:rsidRDefault="00BD4F32" w:rsidP="00710120">
            <w:pPr>
              <w:pStyle w:val="TAL"/>
              <w:spacing w:line="256" w:lineRule="auto"/>
              <w:rPr>
                <w:ins w:id="51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392965F" w14:textId="77777777" w:rsidTr="00710120">
        <w:trPr>
          <w:ins w:id="520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257F" w14:textId="77777777" w:rsidR="00BD4F32" w:rsidRDefault="00BD4F32" w:rsidP="00710120">
            <w:pPr>
              <w:pStyle w:val="TAL"/>
              <w:spacing w:line="256" w:lineRule="auto"/>
              <w:rPr>
                <w:ins w:id="521" w:author="Kiran Polaki/EQA - Radio Conformance Test /EQA/Professional/Samsung Electronics" w:date="2025-11-20T17:40:00Z"/>
                <w:b/>
                <w:bCs/>
                <w:lang w:val="en-US"/>
              </w:rPr>
            </w:pPr>
            <w:ins w:id="52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723" w14:textId="77777777" w:rsidR="00BD4F32" w:rsidRDefault="00BD4F32" w:rsidP="00710120">
            <w:pPr>
              <w:pStyle w:val="TAL"/>
              <w:spacing w:line="256" w:lineRule="auto"/>
              <w:rPr>
                <w:ins w:id="52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E6EC" w14:textId="77777777" w:rsidR="00BD4F32" w:rsidRDefault="00BD4F32" w:rsidP="00710120">
            <w:pPr>
              <w:pStyle w:val="TAL"/>
              <w:spacing w:line="256" w:lineRule="auto"/>
              <w:rPr>
                <w:ins w:id="524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525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A70" w14:textId="77777777" w:rsidR="00BD4F32" w:rsidRDefault="00BD4F32" w:rsidP="00710120">
            <w:pPr>
              <w:pStyle w:val="TAL"/>
              <w:spacing w:line="256" w:lineRule="auto"/>
              <w:rPr>
                <w:ins w:id="52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A84" w14:textId="77777777" w:rsidR="00BD4F32" w:rsidRDefault="00BD4F32" w:rsidP="00710120">
            <w:pPr>
              <w:pStyle w:val="TAL"/>
              <w:spacing w:line="256" w:lineRule="auto"/>
              <w:rPr>
                <w:ins w:id="52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00CEF70" w14:textId="77777777" w:rsidTr="00710120">
        <w:trPr>
          <w:ins w:id="528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D45" w14:textId="77777777" w:rsidR="00BD4F32" w:rsidRDefault="00BD4F32" w:rsidP="00710120">
            <w:pPr>
              <w:pStyle w:val="TAL"/>
              <w:spacing w:line="256" w:lineRule="auto"/>
              <w:rPr>
                <w:ins w:id="529" w:author="Kiran Polaki/EQA - Radio Conformance Test /EQA/Professional/Samsung Electronics" w:date="2025-11-20T17:40:00Z"/>
                <w:lang w:val="en-US"/>
              </w:rPr>
            </w:pPr>
            <w:ins w:id="53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A32" w14:textId="77777777" w:rsidR="00BD4F32" w:rsidRDefault="00BD4F32" w:rsidP="00710120">
            <w:pPr>
              <w:pStyle w:val="TAL"/>
              <w:spacing w:line="256" w:lineRule="auto"/>
              <w:rPr>
                <w:ins w:id="531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532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35C" w14:textId="77777777" w:rsidR="00BD4F32" w:rsidRDefault="00BD4F32" w:rsidP="00710120">
            <w:pPr>
              <w:pStyle w:val="TAL"/>
              <w:spacing w:line="256" w:lineRule="auto"/>
              <w:rPr>
                <w:ins w:id="53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2B8" w14:textId="77777777" w:rsidR="00BD4F32" w:rsidRDefault="00BD4F32" w:rsidP="00710120">
            <w:pPr>
              <w:pStyle w:val="TAL"/>
              <w:spacing w:line="256" w:lineRule="auto"/>
              <w:rPr>
                <w:ins w:id="53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82D" w14:textId="77777777" w:rsidR="00BD4F32" w:rsidRDefault="00BD4F32" w:rsidP="00710120">
            <w:pPr>
              <w:pStyle w:val="TAL"/>
              <w:spacing w:line="256" w:lineRule="auto"/>
              <w:rPr>
                <w:ins w:id="535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7B4A7466" w14:textId="77777777" w:rsidR="00BD4F32" w:rsidRDefault="00BD4F32" w:rsidP="00BD4F32">
      <w:pPr>
        <w:rPr>
          <w:ins w:id="536" w:author="Kiran Polaki/EQA - Radio Conformance Test /EQA/Professional/Samsung Electronics" w:date="2025-11-20T17:40:00Z"/>
        </w:rPr>
      </w:pPr>
    </w:p>
    <w:p w14:paraId="72606FA7" w14:textId="77777777" w:rsidR="00BD4F32" w:rsidRDefault="00BD4F32" w:rsidP="00BD4F32">
      <w:pPr>
        <w:pStyle w:val="TH"/>
        <w:rPr>
          <w:ins w:id="537" w:author="Kiran Polaki/EQA - Radio Conformance Test /EQA/Professional/Samsung Electronics" w:date="2025-11-20T17:40:00Z"/>
        </w:rPr>
      </w:pPr>
      <w:ins w:id="538" w:author="Kiran Polaki/EQA - Radio Conformance Test /EQA/Professional/Samsung Electronics" w:date="2025-11-20T17:40:00Z">
        <w:r>
          <w:t xml:space="preserve">Table 6.9.2.3.3-6: </w:t>
        </w:r>
        <w:r>
          <w:rPr>
            <w:lang w:eastAsia="ko-KR"/>
          </w:rPr>
          <w:t>SDP in SIP INVITE</w:t>
        </w:r>
        <w:r>
          <w:t xml:space="preserve"> (Table 6.9.2.3.3-5)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B422C23" w14:textId="77777777" w:rsidTr="00710120">
        <w:trPr>
          <w:ins w:id="539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A95" w14:textId="4196A208" w:rsidR="00BD4F32" w:rsidRDefault="00BD4F32" w:rsidP="00710120">
            <w:pPr>
              <w:pStyle w:val="TAL"/>
              <w:spacing w:line="256" w:lineRule="auto"/>
              <w:rPr>
                <w:ins w:id="540" w:author="Kiran Polaki/EQA - Radio Conformance Test /EQA/Professional/Samsung Electronics" w:date="2025-11-20T17:40:00Z"/>
                <w:lang w:val="en-US"/>
              </w:rPr>
            </w:pPr>
            <w:ins w:id="541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5.5.3.1.1-3, condition INITIAL_SDP_OFFER, MCDATA_SDS</w:t>
              </w:r>
              <w:r w:rsidRPr="00706CD6">
                <w:rPr>
                  <w:highlight w:val="green"/>
                  <w:lang w:val="en-US"/>
                  <w:rPrChange w:id="542" w:author="Kiran Polaki/EQA - Radio Conformance Test /EQA/Professional/Samsung Electronics" w:date="2025-11-20T17:51:00Z">
                    <w:rPr>
                      <w:lang w:val="en-US"/>
                    </w:rPr>
                  </w:rPrChange>
                </w:rPr>
                <w:t>,</w:t>
              </w:r>
              <w:r>
                <w:rPr>
                  <w:lang w:val="en-US"/>
                </w:rPr>
                <w:t xml:space="preserve"> SDS_SESSION</w:t>
              </w:r>
            </w:ins>
          </w:p>
        </w:tc>
      </w:tr>
    </w:tbl>
    <w:p w14:paraId="64A43E36" w14:textId="77777777" w:rsidR="00BD4F32" w:rsidRDefault="00BD4F32" w:rsidP="00BD4F32">
      <w:pPr>
        <w:rPr>
          <w:ins w:id="543" w:author="Kiran Polaki/EQA - Radio Conformance Test /EQA/Professional/Samsung Electronics" w:date="2025-11-20T17:40:00Z"/>
        </w:rPr>
      </w:pPr>
    </w:p>
    <w:p w14:paraId="0BF3956E" w14:textId="77777777" w:rsidR="00BD4F32" w:rsidRDefault="00BD4F32" w:rsidP="00BD4F32">
      <w:pPr>
        <w:pStyle w:val="TH"/>
        <w:rPr>
          <w:ins w:id="544" w:author="Kiran Polaki/EQA - Radio Conformance Test /EQA/Professional/Samsung Electronics" w:date="2025-11-20T17:40:00Z"/>
        </w:rPr>
      </w:pPr>
      <w:ins w:id="545" w:author="Kiran Polaki/EQA - Radio Conformance Test /EQA/Professional/Samsung Electronics" w:date="2025-11-20T17:40:00Z">
        <w:r>
          <w:t xml:space="preserve">Table 6.9.2.3.3-7: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>-Info in SIP INVITE</w:t>
        </w:r>
        <w:r>
          <w:t xml:space="preserve"> (Table 6.9.2.3.3-5)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2E7F2D01" w14:textId="77777777" w:rsidTr="00710120">
        <w:trPr>
          <w:ins w:id="546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6173" w14:textId="77777777" w:rsidR="00BD4F32" w:rsidRDefault="00BD4F32" w:rsidP="00710120">
            <w:pPr>
              <w:pStyle w:val="TAL"/>
              <w:spacing w:line="256" w:lineRule="auto"/>
              <w:rPr>
                <w:ins w:id="547" w:author="Kiran Polaki/EQA - Radio Conformance Test /EQA/Professional/Samsung Electronics" w:date="2025-11-20T17:40:00Z"/>
                <w:lang w:val="en-US"/>
              </w:rPr>
            </w:pPr>
            <w:ins w:id="548" w:author="Kiran Polaki/EQA - Radio Conformance Test /EQA/Professional/Samsung Electronics" w:date="2025-11-20T17:40:00Z">
              <w:r>
                <w:rPr>
                  <w:lang w:val="en-US"/>
                </w:rPr>
                <w:t xml:space="preserve">Derivation Path: TS 37.579-1 [2], Table 5.5.3.2.1-3, condition </w:t>
              </w:r>
              <w:proofErr w:type="spellStart"/>
              <w:r>
                <w:rPr>
                  <w:lang w:val="en-US"/>
                </w:rPr>
                <w:t>MCD_grp</w:t>
              </w:r>
              <w:proofErr w:type="spellEnd"/>
            </w:ins>
          </w:p>
        </w:tc>
      </w:tr>
      <w:tr w:rsidR="00BD4F32" w14:paraId="22C7AC24" w14:textId="77777777" w:rsidTr="00710120">
        <w:trPr>
          <w:ins w:id="549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49FE" w14:textId="77777777" w:rsidR="00BD4F32" w:rsidRDefault="00BD4F32" w:rsidP="00710120">
            <w:pPr>
              <w:pStyle w:val="TAH"/>
              <w:spacing w:line="256" w:lineRule="auto"/>
              <w:rPr>
                <w:ins w:id="550" w:author="Kiran Polaki/EQA - Radio Conformance Test /EQA/Professional/Samsung Electronics" w:date="2025-11-20T17:40:00Z"/>
                <w:lang w:val="en-US"/>
              </w:rPr>
            </w:pPr>
            <w:ins w:id="551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6BD1" w14:textId="77777777" w:rsidR="00BD4F32" w:rsidRDefault="00BD4F32" w:rsidP="00710120">
            <w:pPr>
              <w:pStyle w:val="TAH"/>
              <w:spacing w:line="256" w:lineRule="auto"/>
              <w:rPr>
                <w:ins w:id="552" w:author="Kiran Polaki/EQA - Radio Conformance Test /EQA/Professional/Samsung Electronics" w:date="2025-11-20T17:40:00Z"/>
                <w:lang w:val="en-US"/>
              </w:rPr>
            </w:pPr>
            <w:ins w:id="553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02E6" w14:textId="77777777" w:rsidR="00BD4F32" w:rsidRDefault="00BD4F32" w:rsidP="00710120">
            <w:pPr>
              <w:pStyle w:val="TAH"/>
              <w:spacing w:line="256" w:lineRule="auto"/>
              <w:rPr>
                <w:ins w:id="554" w:author="Kiran Polaki/EQA - Radio Conformance Test /EQA/Professional/Samsung Electronics" w:date="2025-11-20T17:40:00Z"/>
                <w:lang w:val="en-US"/>
              </w:rPr>
            </w:pPr>
            <w:ins w:id="555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0074" w14:textId="77777777" w:rsidR="00BD4F32" w:rsidRDefault="00BD4F32" w:rsidP="00710120">
            <w:pPr>
              <w:pStyle w:val="TAH"/>
              <w:spacing w:line="256" w:lineRule="auto"/>
              <w:rPr>
                <w:ins w:id="556" w:author="Kiran Polaki/EQA - Radio Conformance Test /EQA/Professional/Samsung Electronics" w:date="2025-11-20T17:40:00Z"/>
                <w:lang w:val="en-US"/>
              </w:rPr>
            </w:pPr>
            <w:ins w:id="557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463F" w14:textId="77777777" w:rsidR="00BD4F32" w:rsidRDefault="00BD4F32" w:rsidP="00710120">
            <w:pPr>
              <w:pStyle w:val="TAH"/>
              <w:spacing w:line="256" w:lineRule="auto"/>
              <w:rPr>
                <w:ins w:id="558" w:author="Kiran Polaki/EQA - Radio Conformance Test /EQA/Professional/Samsung Electronics" w:date="2025-11-20T17:40:00Z"/>
                <w:lang w:val="en-US"/>
              </w:rPr>
            </w:pPr>
            <w:ins w:id="559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26F189C" w14:textId="77777777" w:rsidTr="00710120">
        <w:trPr>
          <w:ins w:id="560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EF8" w14:textId="77777777" w:rsidR="00BD4F32" w:rsidRDefault="00BD4F32" w:rsidP="00710120">
            <w:pPr>
              <w:pStyle w:val="TAL"/>
              <w:spacing w:line="256" w:lineRule="auto"/>
              <w:rPr>
                <w:ins w:id="561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562" w:author="Kiran Polaki/EQA - Radio Conformance Test /EQA/Professional/Samsung Electronics" w:date="2025-11-20T17:4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B48" w14:textId="77777777" w:rsidR="00BD4F32" w:rsidRDefault="00BD4F32" w:rsidP="00710120">
            <w:pPr>
              <w:pStyle w:val="TAL"/>
              <w:spacing w:line="256" w:lineRule="auto"/>
              <w:rPr>
                <w:ins w:id="56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52B" w14:textId="77777777" w:rsidR="00BD4F32" w:rsidRDefault="00BD4F32" w:rsidP="00710120">
            <w:pPr>
              <w:pStyle w:val="TAL"/>
              <w:spacing w:line="256" w:lineRule="auto"/>
              <w:rPr>
                <w:ins w:id="56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9E8E" w14:textId="77777777" w:rsidR="00BD4F32" w:rsidRDefault="00BD4F32" w:rsidP="00710120">
            <w:pPr>
              <w:pStyle w:val="TAL"/>
              <w:spacing w:line="256" w:lineRule="auto"/>
              <w:rPr>
                <w:ins w:id="56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EC" w14:textId="77777777" w:rsidR="00BD4F32" w:rsidRDefault="00BD4F32" w:rsidP="00710120">
            <w:pPr>
              <w:pStyle w:val="TAL"/>
              <w:spacing w:line="256" w:lineRule="auto"/>
              <w:rPr>
                <w:ins w:id="56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9F77EA2" w14:textId="77777777" w:rsidTr="00710120">
        <w:trPr>
          <w:ins w:id="567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FF53" w14:textId="77777777" w:rsidR="00BD4F32" w:rsidRDefault="00BD4F32" w:rsidP="00710120">
            <w:pPr>
              <w:pStyle w:val="TAL"/>
              <w:spacing w:line="256" w:lineRule="auto"/>
              <w:rPr>
                <w:ins w:id="568" w:author="Kiran Polaki/EQA - Radio Conformance Test /EQA/Professional/Samsung Electronics" w:date="2025-11-20T17:40:00Z"/>
                <w:b/>
                <w:lang w:val="en-US"/>
              </w:rPr>
            </w:pPr>
            <w:ins w:id="56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F29C" w14:textId="77777777" w:rsidR="00BD4F32" w:rsidRDefault="00BD4F32" w:rsidP="00710120">
            <w:pPr>
              <w:pStyle w:val="TAL"/>
              <w:spacing w:line="256" w:lineRule="auto"/>
              <w:rPr>
                <w:ins w:id="57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43F" w14:textId="77777777" w:rsidR="00BD4F32" w:rsidRDefault="00BD4F32" w:rsidP="00710120">
            <w:pPr>
              <w:pStyle w:val="TAL"/>
              <w:spacing w:line="256" w:lineRule="auto"/>
              <w:rPr>
                <w:ins w:id="57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C2E" w14:textId="77777777" w:rsidR="00BD4F32" w:rsidRDefault="00BD4F32" w:rsidP="00710120">
            <w:pPr>
              <w:pStyle w:val="TAL"/>
              <w:spacing w:line="256" w:lineRule="auto"/>
              <w:rPr>
                <w:ins w:id="57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ABA5" w14:textId="77777777" w:rsidR="00BD4F32" w:rsidRDefault="00BD4F32" w:rsidP="00710120">
            <w:pPr>
              <w:pStyle w:val="TAL"/>
              <w:spacing w:line="256" w:lineRule="auto"/>
              <w:rPr>
                <w:ins w:id="573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AA5D88F" w14:textId="77777777" w:rsidTr="00710120">
        <w:trPr>
          <w:ins w:id="574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E57" w14:textId="77777777" w:rsidR="00BD4F32" w:rsidRDefault="00BD4F32" w:rsidP="00710120">
            <w:pPr>
              <w:pStyle w:val="TAL"/>
              <w:spacing w:line="256" w:lineRule="auto"/>
              <w:rPr>
                <w:ins w:id="575" w:author="Kiran Polaki/EQA - Radio Conformance Test /EQA/Professional/Samsung Electronics" w:date="2025-11-20T17:40:00Z"/>
                <w:b/>
                <w:lang w:val="en-US"/>
              </w:rPr>
            </w:pPr>
            <w:ins w:id="576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C702" w14:textId="77777777" w:rsidR="00BD4F32" w:rsidRDefault="00BD4F32" w:rsidP="00710120">
            <w:pPr>
              <w:pStyle w:val="TAL"/>
              <w:spacing w:line="256" w:lineRule="auto"/>
              <w:rPr>
                <w:ins w:id="577" w:author="Kiran Polaki/EQA - Radio Conformance Test /EQA/Professional/Samsung Electronics" w:date="2025-11-20T17:40:00Z"/>
                <w:lang w:val="en-US"/>
              </w:rPr>
            </w:pPr>
            <w:ins w:id="578" w:author="Kiran Polaki/EQA - Radio Conformance Test /EQA/Professional/Samsung Electronics" w:date="2025-11-20T17:40:00Z">
              <w:r>
                <w:rPr>
                  <w:lang w:val="en-US"/>
                </w:rPr>
                <w:t>Encrypted &lt;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  <w:r>
                <w:rPr>
                  <w:lang w:val="en-US"/>
                </w:rPr>
                <w:t xml:space="preserve">&gt; with </w:t>
              </w:r>
              <w:proofErr w:type="spellStart"/>
              <w:r>
                <w:rPr>
                  <w:lang w:val="en-US"/>
                </w:rPr>
                <w:t>mcdataURI</w:t>
              </w:r>
              <w:proofErr w:type="spellEnd"/>
              <w:r>
                <w:rPr>
                  <w:lang w:val="en-US"/>
                </w:rPr>
                <w:t xml:space="preserve"> set to </w:t>
              </w:r>
              <w:proofErr w:type="spellStart"/>
              <w:r>
                <w:rPr>
                  <w:lang w:val="en-US"/>
                </w:rPr>
                <w:t>px_MCData_Group_T_ID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64AE" w14:textId="77777777" w:rsidR="00BD4F32" w:rsidRDefault="00BD4F32" w:rsidP="00710120">
            <w:pPr>
              <w:pStyle w:val="TAL"/>
              <w:spacing w:line="256" w:lineRule="auto"/>
              <w:rPr>
                <w:ins w:id="579" w:author="Kiran Polaki/EQA - Radio Conformance Test /EQA/Professional/Samsung Electronics" w:date="2025-11-20T17:40:00Z"/>
                <w:lang w:val="en-US"/>
              </w:rPr>
            </w:pPr>
            <w:ins w:id="580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Encryption according to NOTE 1 and NOTE 2 in TS 37.579-1 [2] Table 5.5.3.2.1-3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F98" w14:textId="77777777" w:rsidR="00BD4F32" w:rsidRDefault="00BD4F32" w:rsidP="00710120">
            <w:pPr>
              <w:pStyle w:val="TAL"/>
              <w:spacing w:line="256" w:lineRule="auto"/>
              <w:rPr>
                <w:ins w:id="58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9F87" w14:textId="77777777" w:rsidR="00BD4F32" w:rsidRDefault="00BD4F32" w:rsidP="00710120">
            <w:pPr>
              <w:pStyle w:val="TAL"/>
              <w:spacing w:line="256" w:lineRule="auto"/>
              <w:rPr>
                <w:ins w:id="582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1771A99D" w14:textId="77777777" w:rsidR="00BD4F32" w:rsidRDefault="00BD4F32" w:rsidP="00BD4F32">
      <w:pPr>
        <w:rPr>
          <w:ins w:id="583" w:author="Kiran Polaki/EQA - Radio Conformance Test /EQA/Professional/Samsung Electronics" w:date="2025-11-20T17:40:00Z"/>
        </w:rPr>
      </w:pPr>
    </w:p>
    <w:p w14:paraId="7E84A055" w14:textId="77777777" w:rsidR="00BD4F32" w:rsidRDefault="00BD4F32" w:rsidP="00BD4F32">
      <w:pPr>
        <w:pStyle w:val="TH"/>
        <w:rPr>
          <w:ins w:id="584" w:author="Kiran Polaki/EQA - Radio Conformance Test /EQA/Professional/Samsung Electronics" w:date="2025-11-20T17:40:00Z"/>
        </w:rPr>
      </w:pPr>
      <w:ins w:id="585" w:author="Kiran Polaki/EQA - Radio Conformance Test /EQA/Professional/Samsung Electronics" w:date="2025-11-20T17:40:00Z">
        <w:r>
          <w:t xml:space="preserve">Table 6.9.2.3.3-8: SIP 200 (OK) from the SS (step 6, Table 6.9.2.3.2-1; </w:t>
        </w:r>
        <w:r>
          <w:br/>
          <w:t>step 4,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647D0E9A" w14:textId="77777777" w:rsidTr="00710120">
        <w:trPr>
          <w:ins w:id="586" w:author="Kiran Polaki/EQA - Radio Conformance Test /EQA/Professional/Samsung Electronics" w:date="2025-11-20T17:4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D4D7" w14:textId="77777777" w:rsidR="00BD4F32" w:rsidRDefault="00BD4F32" w:rsidP="00710120">
            <w:pPr>
              <w:pStyle w:val="TAL"/>
              <w:spacing w:line="256" w:lineRule="auto"/>
              <w:rPr>
                <w:ins w:id="587" w:author="Kiran Polaki/EQA - Radio Conformance Test /EQA/Professional/Samsung Electronics" w:date="2025-11-20T17:40:00Z"/>
                <w:lang w:val="en-US"/>
              </w:rPr>
            </w:pPr>
            <w:ins w:id="588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5.5.2.17.1.2-1, condition INVITE-RSP</w:t>
              </w:r>
            </w:ins>
          </w:p>
        </w:tc>
      </w:tr>
      <w:tr w:rsidR="00BD4F32" w14:paraId="1B341187" w14:textId="77777777" w:rsidTr="00710120">
        <w:trPr>
          <w:ins w:id="589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0343" w14:textId="77777777" w:rsidR="00BD4F32" w:rsidRDefault="00BD4F32" w:rsidP="00710120">
            <w:pPr>
              <w:pStyle w:val="TAH"/>
              <w:spacing w:line="256" w:lineRule="auto"/>
              <w:rPr>
                <w:ins w:id="590" w:author="Kiran Polaki/EQA - Radio Conformance Test /EQA/Professional/Samsung Electronics" w:date="2025-11-20T17:40:00Z"/>
                <w:lang w:val="en-US"/>
              </w:rPr>
            </w:pPr>
            <w:ins w:id="591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E898" w14:textId="77777777" w:rsidR="00BD4F32" w:rsidRDefault="00BD4F32" w:rsidP="00710120">
            <w:pPr>
              <w:pStyle w:val="TAH"/>
              <w:spacing w:line="256" w:lineRule="auto"/>
              <w:rPr>
                <w:ins w:id="592" w:author="Kiran Polaki/EQA - Radio Conformance Test /EQA/Professional/Samsung Electronics" w:date="2025-11-20T17:40:00Z"/>
                <w:lang w:val="en-US"/>
              </w:rPr>
            </w:pPr>
            <w:ins w:id="593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0575" w14:textId="77777777" w:rsidR="00BD4F32" w:rsidRDefault="00BD4F32" w:rsidP="00710120">
            <w:pPr>
              <w:pStyle w:val="TAH"/>
              <w:spacing w:line="256" w:lineRule="auto"/>
              <w:rPr>
                <w:ins w:id="594" w:author="Kiran Polaki/EQA - Radio Conformance Test /EQA/Professional/Samsung Electronics" w:date="2025-11-20T17:40:00Z"/>
                <w:lang w:val="en-US"/>
              </w:rPr>
            </w:pPr>
            <w:ins w:id="595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2541" w14:textId="77777777" w:rsidR="00BD4F32" w:rsidRDefault="00BD4F32" w:rsidP="00710120">
            <w:pPr>
              <w:pStyle w:val="TAH"/>
              <w:spacing w:line="256" w:lineRule="auto"/>
              <w:rPr>
                <w:ins w:id="596" w:author="Kiran Polaki/EQA - Radio Conformance Test /EQA/Professional/Samsung Electronics" w:date="2025-11-20T17:40:00Z"/>
                <w:lang w:val="en-US"/>
              </w:rPr>
            </w:pPr>
            <w:ins w:id="597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20F4" w14:textId="77777777" w:rsidR="00BD4F32" w:rsidRDefault="00BD4F32" w:rsidP="00710120">
            <w:pPr>
              <w:pStyle w:val="TAH"/>
              <w:spacing w:line="256" w:lineRule="auto"/>
              <w:rPr>
                <w:ins w:id="598" w:author="Kiran Polaki/EQA - Radio Conformance Test /EQA/Professional/Samsung Electronics" w:date="2025-11-20T17:40:00Z"/>
                <w:lang w:val="en-US"/>
              </w:rPr>
            </w:pPr>
            <w:ins w:id="599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3F18CC7" w14:textId="77777777" w:rsidTr="00710120">
        <w:trPr>
          <w:ins w:id="600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1633" w14:textId="77777777" w:rsidR="00BD4F32" w:rsidRDefault="00BD4F32" w:rsidP="00710120">
            <w:pPr>
              <w:pStyle w:val="TAL"/>
              <w:spacing w:line="256" w:lineRule="auto"/>
              <w:rPr>
                <w:ins w:id="601" w:author="Kiran Polaki/EQA - Radio Conformance Test /EQA/Professional/Samsung Electronics" w:date="2025-11-20T17:40:00Z"/>
                <w:b/>
                <w:lang w:val="en-US"/>
              </w:rPr>
            </w:pPr>
            <w:ins w:id="602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82B" w14:textId="77777777" w:rsidR="00BD4F32" w:rsidRDefault="00BD4F32" w:rsidP="00710120">
            <w:pPr>
              <w:pStyle w:val="TAL"/>
              <w:spacing w:line="256" w:lineRule="auto"/>
              <w:rPr>
                <w:ins w:id="60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B11" w14:textId="77777777" w:rsidR="00BD4F32" w:rsidRDefault="00BD4F32" w:rsidP="00710120">
            <w:pPr>
              <w:pStyle w:val="TAL"/>
              <w:spacing w:line="256" w:lineRule="auto"/>
              <w:rPr>
                <w:ins w:id="60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6ECD" w14:textId="77777777" w:rsidR="00BD4F32" w:rsidRDefault="00BD4F32" w:rsidP="00710120">
            <w:pPr>
              <w:pStyle w:val="TAL"/>
              <w:spacing w:line="256" w:lineRule="auto"/>
              <w:rPr>
                <w:ins w:id="60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E15" w14:textId="77777777" w:rsidR="00BD4F32" w:rsidRDefault="00BD4F32" w:rsidP="00710120">
            <w:pPr>
              <w:pStyle w:val="TAL"/>
              <w:spacing w:line="256" w:lineRule="auto"/>
              <w:rPr>
                <w:ins w:id="60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9CD0F33" w14:textId="77777777" w:rsidTr="00710120">
        <w:trPr>
          <w:ins w:id="607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7D45" w14:textId="77777777" w:rsidR="00BD4F32" w:rsidRDefault="00BD4F32" w:rsidP="00710120">
            <w:pPr>
              <w:pStyle w:val="TAL"/>
              <w:spacing w:line="256" w:lineRule="auto"/>
              <w:rPr>
                <w:ins w:id="608" w:author="Kiran Polaki/EQA - Radio Conformance Test /EQA/Professional/Samsung Electronics" w:date="2025-11-20T17:40:00Z"/>
                <w:lang w:val="en-US"/>
              </w:rPr>
            </w:pPr>
            <w:ins w:id="60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84C6" w14:textId="77777777" w:rsidR="00BD4F32" w:rsidRDefault="00BD4F32" w:rsidP="00710120">
            <w:pPr>
              <w:pStyle w:val="TAL"/>
              <w:spacing w:line="256" w:lineRule="auto"/>
              <w:rPr>
                <w:ins w:id="610" w:author="Kiran Polaki/EQA - Radio Conformance Test /EQA/Professional/Samsung Electronics" w:date="2025-11-20T17:40:00Z"/>
                <w:lang w:val="en-US"/>
              </w:rPr>
            </w:pPr>
            <w:ins w:id="611" w:author="Kiran Polaki/EQA - Radio Conformance Test /EQA/Professional/Samsung Electronics" w:date="2025-11-20T17:40:00Z">
              <w:r>
                <w:rPr>
                  <w:lang w:val="en-US"/>
                </w:rPr>
                <w:t>As described in Table 6.9.2.3.3-9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F6C" w14:textId="77777777" w:rsidR="00BD4F32" w:rsidRDefault="00BD4F32" w:rsidP="00710120">
            <w:pPr>
              <w:pStyle w:val="TAL"/>
              <w:spacing w:line="256" w:lineRule="auto"/>
              <w:rPr>
                <w:ins w:id="61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6DC" w14:textId="77777777" w:rsidR="00BD4F32" w:rsidRDefault="00BD4F32" w:rsidP="00710120">
            <w:pPr>
              <w:pStyle w:val="TAL"/>
              <w:spacing w:line="256" w:lineRule="auto"/>
              <w:rPr>
                <w:ins w:id="61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23F3" w14:textId="77777777" w:rsidR="00BD4F32" w:rsidRDefault="00BD4F32" w:rsidP="00710120">
            <w:pPr>
              <w:pStyle w:val="TAL"/>
              <w:spacing w:line="256" w:lineRule="auto"/>
              <w:rPr>
                <w:ins w:id="614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6ACCDCFC" w14:textId="77777777" w:rsidR="00BD4F32" w:rsidRDefault="00BD4F32" w:rsidP="00BD4F32">
      <w:pPr>
        <w:rPr>
          <w:ins w:id="615" w:author="Kiran Polaki/EQA - Radio Conformance Test /EQA/Professional/Samsung Electronics" w:date="2025-11-20T17:40:00Z"/>
        </w:rPr>
      </w:pPr>
    </w:p>
    <w:p w14:paraId="504697FF" w14:textId="77777777" w:rsidR="00BD4F32" w:rsidRDefault="00BD4F32" w:rsidP="00BD4F32">
      <w:pPr>
        <w:pStyle w:val="TH"/>
        <w:rPr>
          <w:ins w:id="616" w:author="Kiran Polaki/EQA - Radio Conformance Test /EQA/Professional/Samsung Electronics" w:date="2025-11-20T17:40:00Z"/>
        </w:rPr>
      </w:pPr>
      <w:ins w:id="617" w:author="Kiran Polaki/EQA - Radio Conformance Test /EQA/Professional/Samsung Electronics" w:date="2025-11-20T17:40:00Z">
        <w:r>
          <w:t>Table 6.9.2.3.3-9: SDP in SIP 200 (OK) (Table 6.9.2.3.3-8)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029EB06" w14:textId="77777777" w:rsidTr="00710120">
        <w:trPr>
          <w:ins w:id="618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F392" w14:textId="47F2DE28" w:rsidR="00BD4F32" w:rsidRDefault="00BD4F32" w:rsidP="00710120">
            <w:pPr>
              <w:pStyle w:val="TAL"/>
              <w:spacing w:line="256" w:lineRule="auto"/>
              <w:rPr>
                <w:ins w:id="619" w:author="Kiran Polaki/EQA - Radio Conformance Test /EQA/Professional/Samsung Electronics" w:date="2025-11-20T17:40:00Z"/>
                <w:lang w:val="en-US"/>
              </w:rPr>
            </w:pPr>
            <w:ins w:id="620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5.5.3.1.2-</w:t>
              </w:r>
            </w:ins>
            <w:ins w:id="621" w:author="Kiran Polaki/EQA - Radio Conformance Test /EQA/Professional/Samsung Electronics" w:date="2025-11-20T17:46:00Z">
              <w:r>
                <w:rPr>
                  <w:lang w:val="en-US"/>
                </w:rPr>
                <w:t>2</w:t>
              </w:r>
            </w:ins>
            <w:ins w:id="622" w:author="Kiran Polaki/EQA - Radio Conformance Test /EQA/Professional/Samsung Electronics" w:date="2025-11-20T17:40:00Z">
              <w:r>
                <w:rPr>
                  <w:lang w:val="en-US"/>
                </w:rPr>
                <w:t>, condition SDP_ANSWER, SDS_SESSION, MCDATA_SDS</w:t>
              </w:r>
            </w:ins>
          </w:p>
        </w:tc>
      </w:tr>
    </w:tbl>
    <w:p w14:paraId="432A2DDB" w14:textId="77777777" w:rsidR="00BD4F32" w:rsidRDefault="00BD4F32" w:rsidP="00BD4F32">
      <w:pPr>
        <w:rPr>
          <w:ins w:id="623" w:author="Kiran Polaki/EQA - Radio Conformance Test /EQA/Professional/Samsung Electronics" w:date="2025-11-20T17:40:00Z"/>
        </w:rPr>
      </w:pPr>
    </w:p>
    <w:p w14:paraId="442DFAE2" w14:textId="77777777" w:rsidR="00BD4F32" w:rsidRDefault="00BD4F32" w:rsidP="00BD4F32">
      <w:pPr>
        <w:pStyle w:val="TH"/>
        <w:rPr>
          <w:ins w:id="624" w:author="Kiran Polaki/EQA - Radio Conformance Test /EQA/Professional/Samsung Electronics" w:date="2025-11-20T17:40:00Z"/>
        </w:rPr>
      </w:pPr>
      <w:ins w:id="625" w:author="Kiran Polaki/EQA - Radio Conformance Test /EQA/Professional/Samsung Electronics" w:date="2025-11-20T17:40:00Z">
        <w:r>
          <w:lastRenderedPageBreak/>
          <w:t>Table 6.9.2.3.3-10: SIP MESSAGE from the SS (Step 9, Table 6.9.2.3.2-1;</w:t>
        </w:r>
        <w:r>
          <w:br/>
          <w:t>Step 2, TS 37.579-1 [2], Table 5.3.</w:t>
        </w:r>
        <w:r w:rsidRPr="004663B6">
          <w:rPr>
            <w:highlight w:val="green"/>
            <w:rPrChange w:id="626" w:author="Kiran Polaki/EQA - Radio Conformance Test /EQA/Professional/Samsung Electronics" w:date="2025-11-20T18:01:00Z">
              <w:rPr/>
            </w:rPrChange>
          </w:rPr>
          <w:t>33</w:t>
        </w:r>
        <w:r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6860C6D8" w14:textId="77777777" w:rsidTr="00710120">
        <w:trPr>
          <w:ins w:id="627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F27" w14:textId="77777777" w:rsidR="00BD4F32" w:rsidRDefault="00BD4F32" w:rsidP="00710120">
            <w:pPr>
              <w:pStyle w:val="TAL"/>
              <w:spacing w:line="256" w:lineRule="auto"/>
              <w:rPr>
                <w:ins w:id="628" w:author="Kiran Polaki/EQA - Radio Conformance Test /EQA/Professional/Samsung Electronics" w:date="2025-11-20T17:40:00Z"/>
                <w:lang w:val="en-US"/>
              </w:rPr>
            </w:pPr>
            <w:ins w:id="629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BD4F32" w14:paraId="6E11983F" w14:textId="77777777" w:rsidTr="00710120">
        <w:trPr>
          <w:ins w:id="63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7D7" w14:textId="77777777" w:rsidR="00BD4F32" w:rsidRDefault="00BD4F32" w:rsidP="00710120">
            <w:pPr>
              <w:pStyle w:val="TAH"/>
              <w:spacing w:line="256" w:lineRule="auto"/>
              <w:rPr>
                <w:ins w:id="631" w:author="Kiran Polaki/EQA - Radio Conformance Test /EQA/Professional/Samsung Electronics" w:date="2025-11-20T17:40:00Z"/>
                <w:lang w:val="en-US"/>
              </w:rPr>
            </w:pPr>
            <w:ins w:id="632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181C" w14:textId="77777777" w:rsidR="00BD4F32" w:rsidRDefault="00BD4F32" w:rsidP="00710120">
            <w:pPr>
              <w:pStyle w:val="TAH"/>
              <w:spacing w:line="256" w:lineRule="auto"/>
              <w:rPr>
                <w:ins w:id="633" w:author="Kiran Polaki/EQA - Radio Conformance Test /EQA/Professional/Samsung Electronics" w:date="2025-11-20T17:40:00Z"/>
                <w:lang w:val="en-US"/>
              </w:rPr>
            </w:pPr>
            <w:ins w:id="634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BE51" w14:textId="77777777" w:rsidR="00BD4F32" w:rsidRDefault="00BD4F32" w:rsidP="00710120">
            <w:pPr>
              <w:pStyle w:val="TAH"/>
              <w:spacing w:line="256" w:lineRule="auto"/>
              <w:rPr>
                <w:ins w:id="635" w:author="Kiran Polaki/EQA - Radio Conformance Test /EQA/Professional/Samsung Electronics" w:date="2025-11-20T17:40:00Z"/>
                <w:lang w:val="en-US"/>
              </w:rPr>
            </w:pPr>
            <w:ins w:id="636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297" w14:textId="77777777" w:rsidR="00BD4F32" w:rsidRDefault="00BD4F32" w:rsidP="00710120">
            <w:pPr>
              <w:pStyle w:val="TAH"/>
              <w:spacing w:line="256" w:lineRule="auto"/>
              <w:rPr>
                <w:ins w:id="637" w:author="Kiran Polaki/EQA - Radio Conformance Test /EQA/Professional/Samsung Electronics" w:date="2025-11-20T17:40:00Z"/>
                <w:lang w:val="en-US"/>
              </w:rPr>
            </w:pPr>
            <w:ins w:id="638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3A89" w14:textId="77777777" w:rsidR="00BD4F32" w:rsidRDefault="00BD4F32" w:rsidP="00710120">
            <w:pPr>
              <w:pStyle w:val="TAH"/>
              <w:spacing w:line="256" w:lineRule="auto"/>
              <w:rPr>
                <w:ins w:id="639" w:author="Kiran Polaki/EQA - Radio Conformance Test /EQA/Professional/Samsung Electronics" w:date="2025-11-20T17:40:00Z"/>
                <w:lang w:val="en-US"/>
              </w:rPr>
            </w:pPr>
            <w:ins w:id="640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1AC5F562" w14:textId="77777777" w:rsidTr="00710120">
        <w:trPr>
          <w:ins w:id="641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9A1B" w14:textId="77777777" w:rsidR="00BD4F32" w:rsidRDefault="00BD4F32" w:rsidP="00710120">
            <w:pPr>
              <w:pStyle w:val="TAL"/>
              <w:spacing w:line="256" w:lineRule="auto"/>
              <w:rPr>
                <w:ins w:id="642" w:author="Kiran Polaki/EQA - Radio Conformance Test /EQA/Professional/Samsung Electronics" w:date="2025-11-20T17:40:00Z"/>
                <w:b/>
                <w:lang w:val="en-US"/>
              </w:rPr>
            </w:pPr>
            <w:ins w:id="643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2F8" w14:textId="77777777" w:rsidR="00BD4F32" w:rsidRDefault="00BD4F32" w:rsidP="00710120">
            <w:pPr>
              <w:pStyle w:val="TAL"/>
              <w:spacing w:line="256" w:lineRule="auto"/>
              <w:rPr>
                <w:ins w:id="644" w:author="Kiran Polaki/EQA - Radio Conformance Test /EQA/Professional/Samsung Electronics" w:date="2025-11-20T17:4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0AD" w14:textId="77777777" w:rsidR="00BD4F32" w:rsidRDefault="00BD4F32" w:rsidP="00710120">
            <w:pPr>
              <w:pStyle w:val="TAL"/>
              <w:spacing w:line="256" w:lineRule="auto"/>
              <w:rPr>
                <w:ins w:id="64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262" w14:textId="77777777" w:rsidR="00BD4F32" w:rsidRDefault="00BD4F32" w:rsidP="00710120">
            <w:pPr>
              <w:pStyle w:val="TAL"/>
              <w:spacing w:line="256" w:lineRule="auto"/>
              <w:rPr>
                <w:ins w:id="64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4A9E2" w14:textId="77777777" w:rsidR="00BD4F32" w:rsidRDefault="00BD4F32" w:rsidP="00710120">
            <w:pPr>
              <w:pStyle w:val="TAL"/>
              <w:spacing w:line="256" w:lineRule="auto"/>
              <w:rPr>
                <w:ins w:id="64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B1B3A18" w14:textId="77777777" w:rsidTr="00710120">
        <w:trPr>
          <w:ins w:id="64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F82" w14:textId="77777777" w:rsidR="00BD4F32" w:rsidRDefault="00BD4F32" w:rsidP="00710120">
            <w:pPr>
              <w:pStyle w:val="TAL"/>
              <w:spacing w:line="256" w:lineRule="auto"/>
              <w:rPr>
                <w:ins w:id="649" w:author="Kiran Polaki/EQA - Radio Conformance Test /EQA/Professional/Samsung Electronics" w:date="2025-11-20T17:40:00Z"/>
                <w:b/>
                <w:lang w:val="en-US"/>
              </w:rPr>
            </w:pPr>
            <w:ins w:id="65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CD3" w14:textId="77777777" w:rsidR="00BD4F32" w:rsidRDefault="00BD4F32" w:rsidP="00710120">
            <w:pPr>
              <w:pStyle w:val="TAL"/>
              <w:spacing w:line="256" w:lineRule="auto"/>
              <w:rPr>
                <w:ins w:id="651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652" w:author="Kiran Polaki/EQA - Radio Conformance Test /EQA/Professional/Samsung Electronics" w:date="2025-11-20T17:4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93E" w14:textId="77777777" w:rsidR="00BD4F32" w:rsidRDefault="00BD4F32" w:rsidP="00710120">
            <w:pPr>
              <w:pStyle w:val="TAL"/>
              <w:spacing w:line="256" w:lineRule="auto"/>
              <w:rPr>
                <w:ins w:id="65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39F" w14:textId="4B557856" w:rsidR="00BD4F32" w:rsidRDefault="00BD4F32" w:rsidP="00710120">
            <w:pPr>
              <w:pStyle w:val="TAL"/>
              <w:spacing w:line="256" w:lineRule="auto"/>
              <w:rPr>
                <w:ins w:id="654" w:author="Kiran Polaki/EQA - Radio Conformance Test /EQA/Professional/Samsung Electronics" w:date="2025-11-20T17:40:00Z"/>
                <w:lang w:val="en-US"/>
              </w:rPr>
            </w:pPr>
            <w:ins w:id="655" w:author="Kiran Polaki/EQA - Radio Conformance Test /EQA/Professional/Samsung Electronics" w:date="2025-11-20T17:40:00Z">
              <w:r>
                <w:rPr>
                  <w:lang w:val="en-US"/>
                </w:rPr>
                <w:t>TS 24.282 [31] clause 23.2.</w:t>
              </w:r>
            </w:ins>
            <w:ins w:id="656" w:author="Kiran Polaki/EQA - Radio Conformance Test /EQA/Professional/Samsung Electronics" w:date="2025-11-20T17:48:00Z">
              <w:r w:rsidRPr="00BD4F32">
                <w:rPr>
                  <w:highlight w:val="green"/>
                  <w:lang w:val="en-US"/>
                  <w:rPrChange w:id="657" w:author="Kiran Polaki/EQA - Radio Conformance Test /EQA/Professional/Samsung Electronics" w:date="2025-11-20T17:49:00Z">
                    <w:rPr>
                      <w:lang w:val="en-US"/>
                    </w:rPr>
                  </w:rPrChange>
                </w:rPr>
                <w:t>2.</w:t>
              </w:r>
            </w:ins>
            <w:ins w:id="658" w:author="Kiran Polaki/EQA - Radio Conformance Test /EQA/Professional/Samsung Electronics" w:date="2025-11-20T17:49:00Z">
              <w:r w:rsidRPr="00BD4F32">
                <w:rPr>
                  <w:highlight w:val="green"/>
                  <w:lang w:val="en-US"/>
                  <w:rPrChange w:id="659" w:author="Kiran Polaki/EQA - Radio Conformance Test /EQA/Professional/Samsung Electronics" w:date="2025-11-20T17:49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9BD98" w14:textId="77777777" w:rsidR="00BD4F32" w:rsidRDefault="00BD4F32" w:rsidP="00710120">
            <w:pPr>
              <w:pStyle w:val="TAL"/>
              <w:spacing w:line="256" w:lineRule="auto"/>
              <w:rPr>
                <w:ins w:id="660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9D16A2E" w14:textId="77777777" w:rsidTr="00710120">
        <w:trPr>
          <w:ins w:id="661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AEAA" w14:textId="77777777" w:rsidR="00BD4F32" w:rsidRDefault="00BD4F32" w:rsidP="00710120">
            <w:pPr>
              <w:pStyle w:val="TAL"/>
              <w:spacing w:line="256" w:lineRule="auto"/>
              <w:rPr>
                <w:ins w:id="662" w:author="Kiran Polaki/EQA - Radio Conformance Test /EQA/Professional/Samsung Electronics" w:date="2025-11-20T17:40:00Z"/>
                <w:b/>
                <w:lang w:val="en-US"/>
              </w:rPr>
            </w:pPr>
            <w:ins w:id="663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B03" w14:textId="77777777" w:rsidR="00BD4F32" w:rsidRDefault="00BD4F32" w:rsidP="00710120">
            <w:pPr>
              <w:pStyle w:val="TAL"/>
              <w:spacing w:line="256" w:lineRule="auto"/>
              <w:rPr>
                <w:ins w:id="66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A94" w14:textId="77777777" w:rsidR="00BD4F32" w:rsidRDefault="00BD4F32" w:rsidP="00710120">
            <w:pPr>
              <w:pStyle w:val="TAL"/>
              <w:spacing w:line="256" w:lineRule="auto"/>
              <w:rPr>
                <w:ins w:id="66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63D" w14:textId="77777777" w:rsidR="00BD4F32" w:rsidRDefault="00BD4F32" w:rsidP="00710120">
            <w:pPr>
              <w:pStyle w:val="TAL"/>
              <w:spacing w:line="256" w:lineRule="auto"/>
              <w:rPr>
                <w:ins w:id="66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B2E06" w14:textId="77777777" w:rsidR="00BD4F32" w:rsidRDefault="00BD4F32" w:rsidP="00710120">
            <w:pPr>
              <w:pStyle w:val="TAL"/>
              <w:spacing w:line="256" w:lineRule="auto"/>
              <w:rPr>
                <w:ins w:id="66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6F60655" w14:textId="77777777" w:rsidTr="00710120">
        <w:trPr>
          <w:ins w:id="66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3ED" w14:textId="77777777" w:rsidR="00BD4F32" w:rsidRDefault="00BD4F32" w:rsidP="00710120">
            <w:pPr>
              <w:pStyle w:val="TAL"/>
              <w:spacing w:line="256" w:lineRule="auto"/>
              <w:rPr>
                <w:ins w:id="669" w:author="Kiran Polaki/EQA - Radio Conformance Test /EQA/Professional/Samsung Electronics" w:date="2025-11-20T17:40:00Z"/>
                <w:lang w:val="en-US"/>
              </w:rPr>
            </w:pPr>
            <w:ins w:id="67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D14" w14:textId="77777777" w:rsidR="00BD4F32" w:rsidRDefault="00BD4F32" w:rsidP="00710120">
            <w:pPr>
              <w:pStyle w:val="TAL"/>
              <w:spacing w:line="256" w:lineRule="auto"/>
              <w:rPr>
                <w:ins w:id="67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F1AA" w14:textId="77777777" w:rsidR="00BD4F32" w:rsidRDefault="00BD4F32" w:rsidP="00710120">
            <w:pPr>
              <w:pStyle w:val="TAL"/>
              <w:spacing w:line="256" w:lineRule="auto"/>
              <w:rPr>
                <w:ins w:id="672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673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F7A" w14:textId="77777777" w:rsidR="00BD4F32" w:rsidRDefault="00BD4F32" w:rsidP="00710120">
            <w:pPr>
              <w:pStyle w:val="TAL"/>
              <w:spacing w:line="256" w:lineRule="auto"/>
              <w:rPr>
                <w:ins w:id="67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986A" w14:textId="77777777" w:rsidR="00BD4F32" w:rsidRDefault="00BD4F32" w:rsidP="00710120">
            <w:pPr>
              <w:pStyle w:val="TAL"/>
              <w:spacing w:line="256" w:lineRule="auto"/>
              <w:rPr>
                <w:ins w:id="675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A779CEA" w14:textId="77777777" w:rsidTr="00710120">
        <w:trPr>
          <w:ins w:id="676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AD0B" w14:textId="77777777" w:rsidR="00BD4F32" w:rsidRDefault="00BD4F32" w:rsidP="00710120">
            <w:pPr>
              <w:pStyle w:val="TAL"/>
              <w:spacing w:line="256" w:lineRule="auto"/>
              <w:rPr>
                <w:ins w:id="677" w:author="Kiran Polaki/EQA - Radio Conformance Test /EQA/Professional/Samsung Electronics" w:date="2025-11-20T17:40:00Z"/>
                <w:lang w:val="en-US"/>
              </w:rPr>
            </w:pPr>
            <w:ins w:id="678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4162" w14:textId="77777777" w:rsidR="00BD4F32" w:rsidRDefault="00BD4F32" w:rsidP="00710120">
            <w:pPr>
              <w:pStyle w:val="TAL"/>
              <w:spacing w:line="256" w:lineRule="auto"/>
              <w:rPr>
                <w:ins w:id="679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680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3E5" w14:textId="77777777" w:rsidR="00BD4F32" w:rsidRDefault="00BD4F32" w:rsidP="00710120">
            <w:pPr>
              <w:pStyle w:val="TAL"/>
              <w:spacing w:line="256" w:lineRule="auto"/>
              <w:rPr>
                <w:ins w:id="68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320" w14:textId="4FB635F0" w:rsidR="00BD4F32" w:rsidRDefault="00BD4F32" w:rsidP="00710120">
            <w:pPr>
              <w:pStyle w:val="TAL"/>
              <w:spacing w:line="256" w:lineRule="auto"/>
              <w:rPr>
                <w:ins w:id="682" w:author="Kiran Polaki/EQA - Radio Conformance Test /EQA/Professional/Samsung Electronics" w:date="2025-11-20T17:40:00Z"/>
                <w:lang w:val="en-US"/>
              </w:rPr>
            </w:pPr>
            <w:ins w:id="683" w:author="Kiran Polaki/EQA - Radio Conformance Test /EQA/Professional/Samsung Electronics" w:date="2025-11-20T17:40:00Z">
              <w:r>
                <w:rPr>
                  <w:lang w:val="en-US"/>
                </w:rPr>
                <w:t>TS 24.282 [31] clause 23.2.</w:t>
              </w:r>
            </w:ins>
            <w:ins w:id="684" w:author="Kiran Polaki/EQA - Radio Conformance Test /EQA/Professional/Samsung Electronics" w:date="2025-11-20T17:48:00Z">
              <w:r w:rsidRPr="00BD4F32">
                <w:rPr>
                  <w:highlight w:val="green"/>
                  <w:lang w:val="en-US"/>
                  <w:rPrChange w:id="685" w:author="Kiran Polaki/EQA - Radio Conformance Test /EQA/Professional/Samsung Electronics" w:date="2025-11-20T17:4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851" w14:textId="77777777" w:rsidR="00BD4F32" w:rsidRDefault="00BD4F32" w:rsidP="00710120">
            <w:pPr>
              <w:pStyle w:val="TAL"/>
              <w:spacing w:line="256" w:lineRule="auto"/>
              <w:rPr>
                <w:ins w:id="68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2A94FF8" w14:textId="77777777" w:rsidTr="00710120">
        <w:trPr>
          <w:ins w:id="68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8D69" w14:textId="77777777" w:rsidR="00BD4F32" w:rsidRDefault="00BD4F32" w:rsidP="00710120">
            <w:pPr>
              <w:pStyle w:val="TAL"/>
              <w:spacing w:line="256" w:lineRule="auto"/>
              <w:rPr>
                <w:ins w:id="688" w:author="Kiran Polaki/EQA - Radio Conformance Test /EQA/Professional/Samsung Electronics" w:date="2025-11-20T17:40:00Z"/>
                <w:lang w:val="en-US"/>
              </w:rPr>
            </w:pPr>
            <w:ins w:id="68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BBCE" w14:textId="77777777" w:rsidR="00BD4F32" w:rsidRDefault="00BD4F32" w:rsidP="00710120">
            <w:pPr>
              <w:pStyle w:val="TAL"/>
              <w:spacing w:line="256" w:lineRule="auto"/>
              <w:rPr>
                <w:ins w:id="69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8C53" w14:textId="77777777" w:rsidR="00BD4F32" w:rsidRDefault="00BD4F32" w:rsidP="00710120">
            <w:pPr>
              <w:pStyle w:val="TAL"/>
              <w:spacing w:line="256" w:lineRule="auto"/>
              <w:rPr>
                <w:ins w:id="691" w:author="Kiran Polaki/EQA - Radio Conformance Test /EQA/Professional/Samsung Electronics" w:date="2025-11-20T17:40:00Z"/>
                <w:b/>
                <w:bCs/>
                <w:lang w:val="en-US"/>
              </w:rPr>
            </w:pPr>
            <w:proofErr w:type="spellStart"/>
            <w:ins w:id="692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8BA" w14:textId="77777777" w:rsidR="00BD4F32" w:rsidRDefault="00BD4F32" w:rsidP="00710120">
            <w:pPr>
              <w:pStyle w:val="TAL"/>
              <w:spacing w:line="256" w:lineRule="auto"/>
              <w:rPr>
                <w:ins w:id="69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F29D" w14:textId="77777777" w:rsidR="00BD4F32" w:rsidRDefault="00BD4F32" w:rsidP="00710120">
            <w:pPr>
              <w:pStyle w:val="TAL"/>
              <w:spacing w:line="256" w:lineRule="auto"/>
              <w:rPr>
                <w:ins w:id="69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31462A0" w14:textId="77777777" w:rsidTr="00710120">
        <w:trPr>
          <w:ins w:id="69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BC41" w14:textId="77777777" w:rsidR="00BD4F32" w:rsidRDefault="00BD4F32" w:rsidP="00710120">
            <w:pPr>
              <w:pStyle w:val="TAL"/>
              <w:spacing w:line="256" w:lineRule="auto"/>
              <w:rPr>
                <w:ins w:id="696" w:author="Kiran Polaki/EQA - Radio Conformance Test /EQA/Professional/Samsung Electronics" w:date="2025-11-20T17:40:00Z"/>
                <w:lang w:val="en-US"/>
              </w:rPr>
            </w:pPr>
            <w:ins w:id="697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751" w14:textId="77777777" w:rsidR="00BD4F32" w:rsidRDefault="00BD4F32" w:rsidP="00710120">
            <w:pPr>
              <w:pStyle w:val="TAL"/>
              <w:spacing w:line="256" w:lineRule="auto"/>
              <w:rPr>
                <w:ins w:id="69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FC4" w14:textId="77777777" w:rsidR="00BD4F32" w:rsidRDefault="00BD4F32" w:rsidP="00710120">
            <w:pPr>
              <w:pStyle w:val="TAL"/>
              <w:spacing w:line="256" w:lineRule="auto"/>
              <w:rPr>
                <w:ins w:id="699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4AB" w14:textId="77777777" w:rsidR="00BD4F32" w:rsidRDefault="00BD4F32" w:rsidP="00710120">
            <w:pPr>
              <w:pStyle w:val="TAL"/>
              <w:spacing w:line="256" w:lineRule="auto"/>
              <w:rPr>
                <w:ins w:id="70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C05" w14:textId="77777777" w:rsidR="00BD4F32" w:rsidRDefault="00BD4F32" w:rsidP="00710120">
            <w:pPr>
              <w:pStyle w:val="TAL"/>
              <w:spacing w:line="256" w:lineRule="auto"/>
              <w:rPr>
                <w:ins w:id="70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202BA686" w14:textId="77777777" w:rsidTr="00710120">
        <w:trPr>
          <w:ins w:id="70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608E" w14:textId="77777777" w:rsidR="00BD4F32" w:rsidRDefault="00BD4F32" w:rsidP="00710120">
            <w:pPr>
              <w:pStyle w:val="TAL"/>
              <w:spacing w:line="256" w:lineRule="auto"/>
              <w:rPr>
                <w:ins w:id="703" w:author="Kiran Polaki/EQA - Radio Conformance Test /EQA/Professional/Samsung Electronics" w:date="2025-11-20T17:40:00Z"/>
                <w:lang w:val="en-US"/>
              </w:rPr>
            </w:pPr>
            <w:ins w:id="70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E58D" w14:textId="77777777" w:rsidR="00BD4F32" w:rsidRDefault="00BD4F32" w:rsidP="00710120">
            <w:pPr>
              <w:pStyle w:val="TAL"/>
              <w:spacing w:line="256" w:lineRule="auto"/>
              <w:rPr>
                <w:ins w:id="705" w:author="Kiran Polaki/EQA - Radio Conformance Test /EQA/Professional/Samsung Electronics" w:date="2025-11-20T17:40:00Z"/>
                <w:lang w:val="en-US"/>
              </w:rPr>
            </w:pPr>
            <w:ins w:id="706" w:author="Kiran Polaki/EQA - Radio Conformance Test /EQA/Professional/Samsung Electronics" w:date="2025-11-20T17:4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462" w14:textId="77777777" w:rsidR="00BD4F32" w:rsidRDefault="00BD4F32" w:rsidP="00710120">
            <w:pPr>
              <w:pStyle w:val="TAL"/>
              <w:spacing w:line="256" w:lineRule="auto"/>
              <w:rPr>
                <w:ins w:id="707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2C4" w14:textId="77777777" w:rsidR="00BD4F32" w:rsidRDefault="00BD4F32" w:rsidP="00710120">
            <w:pPr>
              <w:pStyle w:val="TAL"/>
              <w:spacing w:line="256" w:lineRule="auto"/>
              <w:rPr>
                <w:ins w:id="70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7C3" w14:textId="77777777" w:rsidR="00BD4F32" w:rsidRDefault="00BD4F32" w:rsidP="00710120">
            <w:pPr>
              <w:pStyle w:val="TAL"/>
              <w:spacing w:line="256" w:lineRule="auto"/>
              <w:rPr>
                <w:ins w:id="70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F296078" w14:textId="77777777" w:rsidTr="00710120">
        <w:trPr>
          <w:ins w:id="71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1E9F" w14:textId="77777777" w:rsidR="00BD4F32" w:rsidRDefault="00BD4F32" w:rsidP="00710120">
            <w:pPr>
              <w:pStyle w:val="TAL"/>
              <w:spacing w:line="256" w:lineRule="auto"/>
              <w:rPr>
                <w:ins w:id="711" w:author="Kiran Polaki/EQA - Radio Conformance Test /EQA/Professional/Samsung Electronics" w:date="2025-11-20T17:40:00Z"/>
                <w:lang w:val="en-US"/>
              </w:rPr>
            </w:pPr>
            <w:ins w:id="71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9F97" w14:textId="77777777" w:rsidR="00BD4F32" w:rsidRDefault="00BD4F32" w:rsidP="00710120">
            <w:pPr>
              <w:pStyle w:val="TAL"/>
              <w:spacing w:line="256" w:lineRule="auto"/>
              <w:rPr>
                <w:ins w:id="713" w:author="Kiran Polaki/EQA - Radio Conformance Test /EQA/Professional/Samsung Electronics" w:date="2025-11-20T17:40:00Z"/>
                <w:lang w:val="en-US"/>
              </w:rPr>
            </w:pPr>
            <w:ins w:id="714" w:author="Kiran Polaki/EQA - Radio Conformance Test /EQA/Professional/Samsung Electronics" w:date="2025-11-20T17:4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37ED" w14:textId="77777777" w:rsidR="00BD4F32" w:rsidRDefault="00BD4F32" w:rsidP="00710120">
            <w:pPr>
              <w:pStyle w:val="TAL"/>
              <w:spacing w:line="256" w:lineRule="auto"/>
              <w:rPr>
                <w:ins w:id="715" w:author="Kiran Polaki/EQA - Radio Conformance Test /EQA/Professional/Samsung Electronics" w:date="2025-11-20T17:40:00Z"/>
                <w:lang w:val="en-US"/>
              </w:rPr>
            </w:pPr>
            <w:ins w:id="716" w:author="Kiran Polaki/EQA - Radio Conformance Test /EQA/Professional/Samsung Electronics" w:date="2025-11-20T17:4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14B" w14:textId="77777777" w:rsidR="00BD4F32" w:rsidRDefault="00BD4F32" w:rsidP="00710120">
            <w:pPr>
              <w:pStyle w:val="TAL"/>
              <w:spacing w:line="256" w:lineRule="auto"/>
              <w:rPr>
                <w:ins w:id="71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E0C" w14:textId="77777777" w:rsidR="00BD4F32" w:rsidRDefault="00BD4F32" w:rsidP="00710120">
            <w:pPr>
              <w:pStyle w:val="TAL"/>
              <w:spacing w:line="256" w:lineRule="auto"/>
              <w:rPr>
                <w:ins w:id="71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57DA3FC" w14:textId="77777777" w:rsidTr="00710120">
        <w:trPr>
          <w:ins w:id="71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839B" w14:textId="77777777" w:rsidR="00BD4F32" w:rsidRDefault="00BD4F32" w:rsidP="00710120">
            <w:pPr>
              <w:pStyle w:val="TAL"/>
              <w:spacing w:line="256" w:lineRule="auto"/>
              <w:rPr>
                <w:ins w:id="720" w:author="Kiran Polaki/EQA - Radio Conformance Test /EQA/Professional/Samsung Electronics" w:date="2025-11-20T17:40:00Z"/>
                <w:lang w:val="en-US"/>
              </w:rPr>
            </w:pPr>
            <w:ins w:id="72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B00" w14:textId="77777777" w:rsidR="00BD4F32" w:rsidRDefault="00BD4F32" w:rsidP="00710120">
            <w:pPr>
              <w:pStyle w:val="TAL"/>
              <w:spacing w:line="256" w:lineRule="auto"/>
              <w:rPr>
                <w:ins w:id="722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723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as described in Table 6.9.2.3.3-11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2BD" w14:textId="77777777" w:rsidR="00BD4F32" w:rsidRDefault="00BD4F32" w:rsidP="00710120">
            <w:pPr>
              <w:pStyle w:val="TAL"/>
              <w:spacing w:line="256" w:lineRule="auto"/>
              <w:rPr>
                <w:ins w:id="72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27EF" w14:textId="3981627B" w:rsidR="00BD4F32" w:rsidRDefault="00BD4F32" w:rsidP="00710120">
            <w:pPr>
              <w:pStyle w:val="TAL"/>
              <w:spacing w:line="256" w:lineRule="auto"/>
              <w:rPr>
                <w:ins w:id="725" w:author="Kiran Polaki/EQA - Radio Conformance Test /EQA/Professional/Samsung Electronics" w:date="2025-11-20T17:40:00Z"/>
                <w:lang w:val="en-US"/>
              </w:rPr>
            </w:pPr>
            <w:ins w:id="726" w:author="Kiran Polaki/EQA - Radio Conformance Test /EQA/Professional/Samsung Electronics" w:date="2025-11-20T17:40:00Z">
              <w:r>
                <w:rPr>
                  <w:lang w:val="en-US"/>
                </w:rPr>
                <w:t>TS 24.282 [31] clause 23.2.</w:t>
              </w:r>
            </w:ins>
            <w:ins w:id="727" w:author="Kiran Polaki/EQA - Radio Conformance Test /EQA/Professional/Samsung Electronics" w:date="2025-11-20T17:48:00Z">
              <w:r w:rsidRPr="00BD4F32">
                <w:rPr>
                  <w:highlight w:val="green"/>
                  <w:lang w:val="en-US"/>
                  <w:rPrChange w:id="728" w:author="Kiran Polaki/EQA - Radio Conformance Test /EQA/Professional/Samsung Electronics" w:date="2025-11-20T17:4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2EF" w14:textId="77777777" w:rsidR="00BD4F32" w:rsidRDefault="00BD4F32" w:rsidP="00710120">
            <w:pPr>
              <w:pStyle w:val="TAL"/>
              <w:spacing w:line="256" w:lineRule="auto"/>
              <w:rPr>
                <w:ins w:id="729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0008C973" w14:textId="77777777" w:rsidR="00BD4F32" w:rsidRDefault="00BD4F32" w:rsidP="00BD4F32">
      <w:pPr>
        <w:rPr>
          <w:ins w:id="730" w:author="Kiran Polaki/EQA - Radio Conformance Test /EQA/Professional/Samsung Electronics" w:date="2025-11-20T17:40:00Z"/>
        </w:rPr>
      </w:pPr>
    </w:p>
    <w:p w14:paraId="6C24FE84" w14:textId="77777777" w:rsidR="00BD4F32" w:rsidRDefault="00BD4F32" w:rsidP="00BD4F32">
      <w:pPr>
        <w:pStyle w:val="TH"/>
        <w:rPr>
          <w:ins w:id="731" w:author="Kiran Polaki/EQA - Radio Conformance Test /EQA/Professional/Samsung Electronics" w:date="2025-11-20T17:40:00Z"/>
        </w:rPr>
      </w:pPr>
      <w:ins w:id="732" w:author="Kiran Polaki/EQA - Radio Conformance Test /EQA/Professional/Samsung Electronics" w:date="2025-11-20T17:40:00Z">
        <w:r>
          <w:t xml:space="preserve">Table 6.9.2.3.3-11: </w:t>
        </w:r>
        <w:proofErr w:type="spellStart"/>
        <w:r>
          <w:t>MCData</w:t>
        </w:r>
        <w:proofErr w:type="spellEnd"/>
        <w:r>
          <w:t>-Regroup in SIP MESSAGE (Table 6.9.2.3.3-10)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0C5A09A5" w14:textId="77777777" w:rsidTr="00710120">
        <w:trPr>
          <w:ins w:id="733" w:author="Kiran Polaki/EQA - Radio Conformance Test /EQA/Professional/Samsung Electronics" w:date="2025-11-20T17:4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0191" w14:textId="5E6C1054" w:rsidR="00BD4F32" w:rsidRDefault="00BD4F32" w:rsidP="00710120">
            <w:pPr>
              <w:pStyle w:val="TAL"/>
              <w:spacing w:line="256" w:lineRule="auto"/>
              <w:rPr>
                <w:ins w:id="734" w:author="Kiran Polaki/EQA - Radio Conformance Test /EQA/Professional/Samsung Electronics" w:date="2025-11-20T17:40:00Z"/>
                <w:lang w:val="en-US"/>
              </w:rPr>
            </w:pPr>
            <w:ins w:id="735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5.5.3.16.3</w:t>
              </w:r>
            </w:ins>
            <w:ins w:id="736" w:author="Kiran Polaki/EQA - Radio Conformance Test /EQA/Professional/Samsung Electronics" w:date="2025-11-20T17:48:00Z">
              <w:r w:rsidRPr="00BD4F32">
                <w:rPr>
                  <w:highlight w:val="green"/>
                  <w:lang w:val="en-US"/>
                  <w:rPrChange w:id="737" w:author="Kiran Polaki/EQA - Radio Conformance Test /EQA/Professional/Samsung Electronics" w:date="2025-11-20T17:48:00Z">
                    <w:rPr>
                      <w:lang w:val="en-US"/>
                    </w:rPr>
                  </w:rPrChange>
                </w:rPr>
                <w:t>-3</w:t>
              </w:r>
            </w:ins>
            <w:ins w:id="738" w:author="Kiran Polaki/EQA - Radio Conformance Test /EQA/Professional/Samsung Electronics" w:date="2025-11-20T17:40:00Z">
              <w:r>
                <w:rPr>
                  <w:lang w:val="en-US"/>
                </w:rPr>
                <w:t>, condition REMOVE</w:t>
              </w:r>
            </w:ins>
          </w:p>
        </w:tc>
      </w:tr>
    </w:tbl>
    <w:p w14:paraId="5DF4421F" w14:textId="77777777" w:rsidR="00BD4F32" w:rsidRPr="00E64B2D" w:rsidRDefault="00BD4F32" w:rsidP="001D774B">
      <w:pPr>
        <w:rPr>
          <w:rFonts w:eastAsiaTheme="minorEastAsia" w:hint="eastAsia"/>
          <w:lang w:eastAsia="ko-KR"/>
        </w:rPr>
      </w:pPr>
    </w:p>
    <w:sectPr w:rsidR="00BD4F32" w:rsidRPr="00E64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80D9" w14:textId="77777777" w:rsidR="00B62C8C" w:rsidRDefault="00B62C8C">
      <w:pPr>
        <w:spacing w:after="0"/>
      </w:pPr>
      <w:r>
        <w:separator/>
      </w:r>
    </w:p>
  </w:endnote>
  <w:endnote w:type="continuationSeparator" w:id="0">
    <w:p w14:paraId="5BFFF4C6" w14:textId="77777777" w:rsidR="00B62C8C" w:rsidRDefault="00B62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0002F" w14:textId="77777777" w:rsidR="00B62C8C" w:rsidRDefault="00B62C8C">
      <w:pPr>
        <w:spacing w:after="0"/>
      </w:pPr>
      <w:r>
        <w:separator/>
      </w:r>
    </w:p>
  </w:footnote>
  <w:footnote w:type="continuationSeparator" w:id="0">
    <w:p w14:paraId="2737619E" w14:textId="77777777" w:rsidR="00B62C8C" w:rsidRDefault="00B62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502AA"/>
    <w:rsid w:val="000540D9"/>
    <w:rsid w:val="00096D77"/>
    <w:rsid w:val="000E6786"/>
    <w:rsid w:val="00142C46"/>
    <w:rsid w:val="00194ED6"/>
    <w:rsid w:val="001D774B"/>
    <w:rsid w:val="001E7A5A"/>
    <w:rsid w:val="002814E5"/>
    <w:rsid w:val="002C2F67"/>
    <w:rsid w:val="00301868"/>
    <w:rsid w:val="00331456"/>
    <w:rsid w:val="00347342"/>
    <w:rsid w:val="003928EE"/>
    <w:rsid w:val="003A4BEC"/>
    <w:rsid w:val="004054C3"/>
    <w:rsid w:val="00455E72"/>
    <w:rsid w:val="004603DA"/>
    <w:rsid w:val="004663B6"/>
    <w:rsid w:val="0048562E"/>
    <w:rsid w:val="004A50AD"/>
    <w:rsid w:val="004D7FA4"/>
    <w:rsid w:val="004F17DE"/>
    <w:rsid w:val="00540206"/>
    <w:rsid w:val="005534DA"/>
    <w:rsid w:val="005C6F70"/>
    <w:rsid w:val="00637204"/>
    <w:rsid w:val="006723C3"/>
    <w:rsid w:val="00706CD6"/>
    <w:rsid w:val="007121FF"/>
    <w:rsid w:val="007A6F63"/>
    <w:rsid w:val="007E282F"/>
    <w:rsid w:val="00806C99"/>
    <w:rsid w:val="0082313F"/>
    <w:rsid w:val="00836F35"/>
    <w:rsid w:val="00853DBC"/>
    <w:rsid w:val="008B16DA"/>
    <w:rsid w:val="008F2068"/>
    <w:rsid w:val="009137F9"/>
    <w:rsid w:val="0097602F"/>
    <w:rsid w:val="009950BE"/>
    <w:rsid w:val="009B3928"/>
    <w:rsid w:val="00A50802"/>
    <w:rsid w:val="00A812B9"/>
    <w:rsid w:val="00B37D17"/>
    <w:rsid w:val="00B62C8C"/>
    <w:rsid w:val="00B95903"/>
    <w:rsid w:val="00BA1E8A"/>
    <w:rsid w:val="00BD4F32"/>
    <w:rsid w:val="00BE55F2"/>
    <w:rsid w:val="00C246AF"/>
    <w:rsid w:val="00C32BF5"/>
    <w:rsid w:val="00C8457A"/>
    <w:rsid w:val="00CA3DC6"/>
    <w:rsid w:val="00CC03F4"/>
    <w:rsid w:val="00CC2AD1"/>
    <w:rsid w:val="00E11AC6"/>
    <w:rsid w:val="00E1415B"/>
    <w:rsid w:val="00E27875"/>
    <w:rsid w:val="00E64B2D"/>
    <w:rsid w:val="00EA49DB"/>
    <w:rsid w:val="00ED19E0"/>
    <w:rsid w:val="00F0538B"/>
    <w:rsid w:val="00F502EE"/>
    <w:rsid w:val="00F652B9"/>
    <w:rsid w:val="00FA16AE"/>
    <w:rsid w:val="00FA5E29"/>
    <w:rsid w:val="00FC09CF"/>
    <w:rsid w:val="00FD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E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2234</Words>
  <Characters>12493</Characters>
  <Application>Microsoft Office Word</Application>
  <DocSecurity>0</DocSecurity>
  <Lines>694</Lines>
  <Paragraphs>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Soohee Kwon</cp:lastModifiedBy>
  <cp:revision>4</cp:revision>
  <dcterms:created xsi:type="dcterms:W3CDTF">2025-11-20T18:05:00Z</dcterms:created>
  <dcterms:modified xsi:type="dcterms:W3CDTF">2025-11-20T18:13:00Z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